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8B91A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7F821001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3BACF66B" w14:textId="77777777" w:rsidR="00EE2A58" w:rsidRPr="00F04343" w:rsidRDefault="00EE2A58" w:rsidP="00EE2A58">
      <w:pPr>
        <w:rPr>
          <w:szCs w:val="20"/>
        </w:rPr>
      </w:pPr>
    </w:p>
    <w:bookmarkEnd w:id="1"/>
    <w:p w14:paraId="75762AAE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1024D9">
        <w:rPr>
          <w:sz w:val="22"/>
          <w:lang w:val="sv-FI"/>
        </w:rPr>
        <w:t>8.4</w:t>
      </w:r>
    </w:p>
    <w:p w14:paraId="51503DCF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E601DEC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1024D9">
        <w:rPr>
          <w:sz w:val="22"/>
        </w:rPr>
        <w:t xml:space="preserve">8.4 </w:t>
      </w:r>
      <w:r w:rsidR="001024D9" w:rsidRPr="001024D9">
        <w:rPr>
          <w:sz w:val="22"/>
        </w:rPr>
        <w:t>Maintenance on Solutions for Ambient IoT (Internet of Things) in NR</w:t>
      </w:r>
    </w:p>
    <w:p w14:paraId="1868938B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EF106CC" w14:textId="77777777" w:rsidR="00293878" w:rsidRPr="0052548E" w:rsidRDefault="00293878" w:rsidP="00293878">
      <w:pPr>
        <w:pBdr>
          <w:bottom w:val="single" w:sz="4" w:space="1" w:color="auto"/>
        </w:pBdr>
      </w:pPr>
    </w:p>
    <w:p w14:paraId="7F9EAF00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05AC8C9D" w14:textId="77777777" w:rsidR="00B62ABF" w:rsidRDefault="00B62ABF" w:rsidP="00DA5FB9">
      <w:pPr>
        <w:pStyle w:val="Heading2"/>
        <w:numPr>
          <w:ilvl w:val="1"/>
          <w:numId w:val="13"/>
        </w:numPr>
        <w:rPr>
          <w:rFonts w:eastAsia="DengXian"/>
          <w:color w:val="000000"/>
          <w:lang w:val="en-US" w:eastAsia="zh-CN"/>
        </w:rPr>
      </w:pPr>
      <w:bookmarkStart w:id="2" w:name="_Toc197093406"/>
      <w:r w:rsidRPr="00B62ABF">
        <w:rPr>
          <w:rFonts w:eastAsia="DengXian" w:hint="eastAsia"/>
          <w:color w:val="000000"/>
          <w:lang w:val="en-US" w:eastAsia="zh-CN"/>
        </w:rPr>
        <w:t>Maintenance on</w:t>
      </w:r>
      <w:r w:rsidRPr="00B62ABF">
        <w:rPr>
          <w:rFonts w:eastAsia="DengXian"/>
          <w:color w:val="000000"/>
          <w:lang w:val="en-US" w:eastAsia="zh-CN"/>
        </w:rPr>
        <w:t xml:space="preserve"> Solutions for Ambient IoT (Internet of Things) in NR</w:t>
      </w:r>
      <w:bookmarkEnd w:id="2"/>
    </w:p>
    <w:p w14:paraId="479B0F05" w14:textId="77777777" w:rsidR="00C1460F" w:rsidRPr="0032725B" w:rsidRDefault="00C1460F" w:rsidP="00C1460F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A-IoT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A-Io</w:t>
      </w:r>
      <w:r w:rsidR="0030608F">
        <w:rPr>
          <w:rFonts w:eastAsia="DengXian" w:hint="eastAsia"/>
          <w:highlight w:val="cyan"/>
          <w:lang w:eastAsia="zh-CN"/>
        </w:rPr>
        <w:t>T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proofErr w:type="spellStart"/>
      <w:r w:rsidR="0082311A">
        <w:rPr>
          <w:rFonts w:eastAsia="DengXian" w:hint="eastAsia"/>
          <w:highlight w:val="cyan"/>
          <w:lang w:eastAsia="zh-CN"/>
        </w:rPr>
        <w:t>J</w:t>
      </w:r>
      <w:r>
        <w:rPr>
          <w:rFonts w:eastAsia="DengXian" w:hint="eastAsia"/>
          <w:highlight w:val="cyan"/>
          <w:lang w:eastAsia="zh-CN"/>
        </w:rPr>
        <w:t>ingwen</w:t>
      </w:r>
      <w:proofErr w:type="spellEnd"/>
      <w:r w:rsidRPr="00C1460F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CMCC</w:t>
      </w:r>
      <w:r w:rsidRPr="00473A1E">
        <w:rPr>
          <w:highlight w:val="cyan"/>
          <w:lang w:eastAsia="x-none"/>
        </w:rPr>
        <w:t>)</w:t>
      </w:r>
    </w:p>
    <w:p w14:paraId="229BFE32" w14:textId="77777777" w:rsidR="00C1460F" w:rsidRPr="00473A1E" w:rsidRDefault="00C1460F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557393A9" w14:textId="77777777" w:rsidR="00C1460F" w:rsidRDefault="00C1460F" w:rsidP="00C1460F">
      <w:pPr>
        <w:rPr>
          <w:rFonts w:eastAsia="DengXian"/>
          <w:lang w:val="en-US" w:eastAsia="zh-CN"/>
        </w:rPr>
      </w:pPr>
    </w:p>
    <w:p w14:paraId="4DF4AFE2" w14:textId="77777777" w:rsidR="00C1460F" w:rsidRDefault="00C1460F" w:rsidP="00C1460F">
      <w:pPr>
        <w:rPr>
          <w:rFonts w:eastAsia="DengXian"/>
          <w:lang w:val="en-US" w:eastAsia="zh-CN"/>
        </w:rPr>
      </w:pPr>
    </w:p>
    <w:p w14:paraId="3F0C43BF" w14:textId="77777777" w:rsidR="00B62ABF" w:rsidRDefault="00B62ABF" w:rsidP="00B62ABF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R1-2505159</w:t>
      </w:r>
      <w:r>
        <w:rPr>
          <w:rFonts w:ascii="Times New Roman" w:eastAsia="Times New Roman" w:hAnsi="Times New Roman"/>
        </w:rPr>
        <w:tab/>
        <w:t>Maintenance for Rel-19 Ambient 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UNISOC, TCL</w:t>
      </w:r>
    </w:p>
    <w:p w14:paraId="548FDDA3" w14:textId="77777777" w:rsidR="00816385" w:rsidRPr="00816385" w:rsidRDefault="00816385" w:rsidP="00816385">
      <w:pPr>
        <w:rPr>
          <w:lang w:val="fr-FR"/>
        </w:rPr>
      </w:pPr>
      <w:r w:rsidRPr="00816385">
        <w:rPr>
          <w:rFonts w:ascii="Times New Roman" w:eastAsia="Times New Roman" w:hAnsi="Times New Roman"/>
          <w:lang w:val="fr-FR"/>
        </w:rPr>
        <w:t>R1-2505224</w:t>
      </w:r>
      <w:r w:rsidRPr="00816385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816385">
        <w:rPr>
          <w:rFonts w:ascii="Times New Roman" w:eastAsia="Times New Roman" w:hAnsi="Times New Roman"/>
          <w:lang w:val="fr-FR"/>
        </w:rPr>
        <w:tab/>
        <w:t xml:space="preserve">Huawei, </w:t>
      </w:r>
      <w:proofErr w:type="spellStart"/>
      <w:r w:rsidRPr="00816385">
        <w:rPr>
          <w:rFonts w:ascii="Times New Roman" w:eastAsia="Times New Roman" w:hAnsi="Times New Roman"/>
          <w:lang w:val="fr-FR"/>
        </w:rPr>
        <w:t>HiSilicon</w:t>
      </w:r>
      <w:proofErr w:type="spellEnd"/>
    </w:p>
    <w:p w14:paraId="2E369B98" w14:textId="77777777" w:rsidR="00B62ABF" w:rsidRDefault="00B62ABF" w:rsidP="00B62ABF">
      <w:r>
        <w:rPr>
          <w:rFonts w:ascii="Times New Roman" w:eastAsia="Times New Roman" w:hAnsi="Times New Roman"/>
        </w:rPr>
        <w:t>R1-2505245</w:t>
      </w:r>
      <w:r>
        <w:rPr>
          <w:rFonts w:ascii="Times New Roman" w:eastAsia="Times New Roman" w:hAnsi="Times New Roman"/>
        </w:rPr>
        <w:tab/>
        <w:t>Maintenance on Solutions for Ambient IoT (Internet of Things) in NR</w:t>
      </w:r>
      <w:r>
        <w:rPr>
          <w:rFonts w:ascii="Times New Roman" w:eastAsia="Times New Roman" w:hAnsi="Times New Roman"/>
        </w:rPr>
        <w:tab/>
        <w:t>Ericsson</w:t>
      </w:r>
    </w:p>
    <w:p w14:paraId="7FFBE6D7" w14:textId="77777777" w:rsidR="00B62ABF" w:rsidRDefault="00B62ABF" w:rsidP="00B62ABF">
      <w:r>
        <w:rPr>
          <w:rFonts w:ascii="Times New Roman" w:eastAsia="Times New Roman" w:hAnsi="Times New Roman"/>
        </w:rPr>
        <w:t>R1-2505292</w:t>
      </w:r>
      <w:r>
        <w:rPr>
          <w:rFonts w:ascii="Times New Roman" w:eastAsia="Times New Roman" w:hAnsi="Times New Roman"/>
        </w:rPr>
        <w:tab/>
        <w:t>Remaining issues on Rel-19 A-IoT</w:t>
      </w:r>
      <w:r>
        <w:rPr>
          <w:rFonts w:ascii="Times New Roman" w:eastAsia="Times New Roman" w:hAnsi="Times New Roman"/>
        </w:rPr>
        <w:tab/>
        <w:t>CATT</w:t>
      </w:r>
    </w:p>
    <w:p w14:paraId="7DD3B106" w14:textId="77777777" w:rsidR="00B62ABF" w:rsidRDefault="00B62ABF" w:rsidP="00B62ABF">
      <w:r>
        <w:rPr>
          <w:rFonts w:ascii="Times New Roman" w:eastAsia="Times New Roman" w:hAnsi="Times New Roman"/>
        </w:rPr>
        <w:t>R1-2505377</w:t>
      </w:r>
      <w:r>
        <w:rPr>
          <w:rFonts w:ascii="Times New Roman" w:eastAsia="Times New Roman" w:hAnsi="Times New Roman"/>
        </w:rPr>
        <w:tab/>
        <w:t>Text proposals for TS 38.291</w:t>
      </w:r>
      <w:r>
        <w:rPr>
          <w:rFonts w:ascii="Times New Roman" w:eastAsia="Times New Roman" w:hAnsi="Times New Roman"/>
        </w:rPr>
        <w:tab/>
        <w:t>vivo</w:t>
      </w:r>
    </w:p>
    <w:p w14:paraId="3D3B3B2D" w14:textId="77777777" w:rsidR="00B62ABF" w:rsidRDefault="00B62ABF" w:rsidP="00B62ABF">
      <w:r>
        <w:rPr>
          <w:rFonts w:ascii="Times New Roman" w:eastAsia="Times New Roman" w:hAnsi="Times New Roman"/>
        </w:rPr>
        <w:t>R1-2505434</w:t>
      </w:r>
      <w:r>
        <w:rPr>
          <w:rFonts w:ascii="Times New Roman" w:eastAsia="Times New Roman" w:hAnsi="Times New Roman"/>
        </w:rPr>
        <w:tab/>
        <w:t>Discussion on remaining issues for Ambient IoT in NR</w:t>
      </w:r>
      <w:r>
        <w:rPr>
          <w:rFonts w:ascii="Times New Roman" w:eastAsia="Times New Roman" w:hAnsi="Times New Roman"/>
        </w:rPr>
        <w:tab/>
        <w:t>Xiaomi</w:t>
      </w:r>
    </w:p>
    <w:p w14:paraId="2459FAE7" w14:textId="77777777" w:rsidR="00B62ABF" w:rsidRDefault="00B62ABF" w:rsidP="00B62ABF">
      <w:r>
        <w:rPr>
          <w:rFonts w:ascii="Times New Roman" w:eastAsia="Times New Roman" w:hAnsi="Times New Roman"/>
        </w:rPr>
        <w:t>R1-2505541</w:t>
      </w:r>
      <w:r>
        <w:rPr>
          <w:rFonts w:ascii="Times New Roman" w:eastAsia="Times New Roman" w:hAnsi="Times New Roman"/>
        </w:rPr>
        <w:tab/>
        <w:t>Maintenance issues on Rel-19 A-IoT</w:t>
      </w:r>
      <w:r>
        <w:rPr>
          <w:rFonts w:ascii="Times New Roman" w:eastAsia="Times New Roman" w:hAnsi="Times New Roman"/>
        </w:rPr>
        <w:tab/>
        <w:t>Samsung</w:t>
      </w:r>
    </w:p>
    <w:p w14:paraId="2AFB2352" w14:textId="77777777" w:rsidR="00B62ABF" w:rsidRDefault="00B62ABF" w:rsidP="00B62ABF">
      <w:r>
        <w:rPr>
          <w:rFonts w:ascii="Times New Roman" w:eastAsia="Times New Roman" w:hAnsi="Times New Roman"/>
        </w:rPr>
        <w:t>R1-2505594</w:t>
      </w:r>
      <w:r>
        <w:rPr>
          <w:rFonts w:ascii="Times New Roman" w:eastAsia="Times New Roman" w:hAnsi="Times New Roman"/>
        </w:rPr>
        <w:tab/>
        <w:t>Discussion on remaining issues of Rel-19 Ambient IoT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7F86CB7D" w14:textId="77777777" w:rsidR="00B62ABF" w:rsidRDefault="00B62ABF" w:rsidP="00B62ABF">
      <w:r>
        <w:rPr>
          <w:rFonts w:ascii="Times New Roman" w:eastAsia="Times New Roman" w:hAnsi="Times New Roman"/>
        </w:rPr>
        <w:t>R1-2505662</w:t>
      </w:r>
      <w:r>
        <w:rPr>
          <w:rFonts w:ascii="Times New Roman" w:eastAsia="Times New Roman" w:hAnsi="Times New Roman"/>
        </w:rPr>
        <w:tab/>
        <w:t xml:space="preserve">Maintenance of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71397E48" w14:textId="77777777" w:rsidR="00B62ABF" w:rsidRDefault="00B62ABF" w:rsidP="00B62ABF">
      <w:r>
        <w:rPr>
          <w:rFonts w:ascii="Times New Roman" w:eastAsia="Times New Roman" w:hAnsi="Times New Roman"/>
        </w:rPr>
        <w:t>R1-2505697</w:t>
      </w:r>
      <w:r>
        <w:rPr>
          <w:rFonts w:ascii="Times New Roman" w:eastAsia="Times New Roman" w:hAnsi="Times New Roman"/>
        </w:rPr>
        <w:tab/>
        <w:t>Discuss on the remaining issues for Rel-19 A-IoT</w:t>
      </w:r>
      <w:r>
        <w:rPr>
          <w:rFonts w:ascii="Times New Roman" w:eastAsia="Times New Roman" w:hAnsi="Times New Roman"/>
        </w:rPr>
        <w:tab/>
        <w:t>TCL</w:t>
      </w:r>
    </w:p>
    <w:p w14:paraId="45AE845F" w14:textId="77777777" w:rsidR="00B62ABF" w:rsidRDefault="00B62ABF" w:rsidP="00B62ABF">
      <w:r>
        <w:rPr>
          <w:rFonts w:ascii="Times New Roman" w:eastAsia="Times New Roman" w:hAnsi="Times New Roman"/>
        </w:rPr>
        <w:t>R1-2505729</w:t>
      </w:r>
      <w:r>
        <w:rPr>
          <w:rFonts w:ascii="Times New Roman" w:eastAsia="Times New Roman" w:hAnsi="Times New Roman"/>
        </w:rPr>
        <w:tab/>
        <w:t>Text proposals for Rel-19 Ambient IoT</w:t>
      </w:r>
      <w:r>
        <w:rPr>
          <w:rFonts w:ascii="Times New Roman" w:eastAsia="Times New Roman" w:hAnsi="Times New Roman"/>
        </w:rPr>
        <w:tab/>
        <w:t>OPPO</w:t>
      </w:r>
    </w:p>
    <w:p w14:paraId="5318FFDC" w14:textId="77777777" w:rsidR="00B62ABF" w:rsidRDefault="00B62ABF" w:rsidP="00B62ABF">
      <w:r>
        <w:rPr>
          <w:rFonts w:ascii="Times New Roman" w:eastAsia="Times New Roman" w:hAnsi="Times New Roman"/>
        </w:rPr>
        <w:t>R1-2505842</w:t>
      </w:r>
      <w:r>
        <w:rPr>
          <w:rFonts w:ascii="Times New Roman" w:eastAsia="Times New Roman" w:hAnsi="Times New Roman"/>
        </w:rPr>
        <w:tab/>
        <w:t>Maintenance on Rel-19 Ambient IoT</w:t>
      </w:r>
      <w:r>
        <w:rPr>
          <w:rFonts w:ascii="Times New Roman" w:eastAsia="Times New Roman" w:hAnsi="Times New Roman"/>
        </w:rPr>
        <w:tab/>
        <w:t>LG Electronics</w:t>
      </w:r>
    </w:p>
    <w:p w14:paraId="011C827A" w14:textId="77777777" w:rsidR="00B62ABF" w:rsidRDefault="00B62ABF" w:rsidP="00B62ABF">
      <w:r>
        <w:rPr>
          <w:rFonts w:ascii="Times New Roman" w:eastAsia="Times New Roman" w:hAnsi="Times New Roman"/>
        </w:rPr>
        <w:t>R1-2505922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NEC</w:t>
      </w:r>
    </w:p>
    <w:p w14:paraId="3DC636D8" w14:textId="77777777" w:rsidR="00B62ABF" w:rsidRDefault="00B62ABF" w:rsidP="00B62ABF">
      <w:r>
        <w:rPr>
          <w:rFonts w:ascii="Times New Roman" w:eastAsia="Times New Roman" w:hAnsi="Times New Roman"/>
        </w:rPr>
        <w:t>R1-2506008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Sharp</w:t>
      </w:r>
    </w:p>
    <w:p w14:paraId="7832E2F8" w14:textId="10F6CDC3" w:rsidR="00B62ABF" w:rsidRDefault="00B62ABF" w:rsidP="00B62ABF">
      <w:r>
        <w:rPr>
          <w:rFonts w:ascii="Times New Roman" w:eastAsia="Times New Roman" w:hAnsi="Times New Roman"/>
        </w:rPr>
        <w:t>R1-2506077</w:t>
      </w:r>
      <w:r>
        <w:rPr>
          <w:rFonts w:ascii="Times New Roman" w:eastAsia="Times New Roman" w:hAnsi="Times New Roman"/>
        </w:rPr>
        <w:tab/>
        <w:t>TP for A-IoT physical layer functions for TS 38.300</w:t>
      </w:r>
      <w:r>
        <w:rPr>
          <w:rFonts w:ascii="Times New Roman" w:eastAsia="Times New Roman" w:hAnsi="Times New Roman"/>
        </w:rPr>
        <w:tab/>
      </w:r>
      <w:r w:rsidR="005606ED" w:rsidRPr="005606ED">
        <w:t>Rapporteur (CMCC)</w:t>
      </w:r>
    </w:p>
    <w:p w14:paraId="66D7447B" w14:textId="77777777" w:rsidR="005606ED" w:rsidRDefault="005606ED" w:rsidP="005606ED">
      <w:r w:rsidRPr="005606ED">
        <w:t>R1-2506435</w:t>
      </w:r>
      <w:r w:rsidRPr="005606ED">
        <w:tab/>
        <w:t>TP for A-IoT physical layer functions for TS 38.300</w:t>
      </w:r>
      <w:r w:rsidRPr="005606ED">
        <w:tab/>
        <w:t>Rapporteur (CMCC)</w:t>
      </w:r>
    </w:p>
    <w:p w14:paraId="533A3BFA" w14:textId="77777777" w:rsidR="00B62ABF" w:rsidRDefault="00B62ABF" w:rsidP="00B62ABF">
      <w:r>
        <w:rPr>
          <w:rFonts w:ascii="Times New Roman" w:eastAsia="Times New Roman" w:hAnsi="Times New Roman"/>
        </w:rPr>
        <w:t>R1-2506078</w:t>
      </w:r>
      <w:r>
        <w:rPr>
          <w:rFonts w:ascii="Times New Roman" w:eastAsia="Times New Roman" w:hAnsi="Times New Roman"/>
        </w:rPr>
        <w:tab/>
        <w:t>Discussion on remaining issues of Ambient IoT (Internet of Things) in NR</w:t>
      </w:r>
      <w:r>
        <w:rPr>
          <w:rFonts w:ascii="Times New Roman" w:eastAsia="Times New Roman" w:hAnsi="Times New Roman"/>
        </w:rPr>
        <w:tab/>
        <w:t>CMCC</w:t>
      </w:r>
    </w:p>
    <w:p w14:paraId="7C1BD7A2" w14:textId="77777777" w:rsidR="00B62ABF" w:rsidRDefault="00B62ABF" w:rsidP="00B62ABF">
      <w:r>
        <w:rPr>
          <w:rFonts w:ascii="Times New Roman" w:eastAsia="Times New Roman" w:hAnsi="Times New Roman"/>
        </w:rPr>
        <w:t>R1-2506277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NTT DOCOMO, INC.</w:t>
      </w:r>
    </w:p>
    <w:p w14:paraId="532C5EAE" w14:textId="6B427DC7" w:rsidR="00B62ABF" w:rsidRDefault="00B62ABF" w:rsidP="00B62ABF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R1-2506340</w:t>
      </w:r>
      <w:r>
        <w:rPr>
          <w:rFonts w:ascii="Times New Roman" w:eastAsia="Times New Roman" w:hAnsi="Times New Roman"/>
        </w:rPr>
        <w:tab/>
        <w:t>Maintenance on Ambient IoT in NR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68392ABA" w14:textId="6AAB6173" w:rsidR="00B62ABF" w:rsidRDefault="00B62ABF" w:rsidP="00B62ABF">
      <w:pPr>
        <w:rPr>
          <w:rFonts w:eastAsia="DengXian"/>
          <w:lang w:eastAsia="zh-CN"/>
        </w:rPr>
      </w:pPr>
    </w:p>
    <w:p w14:paraId="4E572524" w14:textId="29F81CB8" w:rsidR="000A2BF9" w:rsidRDefault="000A2BF9" w:rsidP="000A2BF9">
      <w:pPr>
        <w:rPr>
          <w:rFonts w:eastAsia="DengXian"/>
          <w:lang w:eastAsia="zh-CN"/>
        </w:rPr>
      </w:pPr>
      <w:r w:rsidRPr="00C421F7">
        <w:rPr>
          <w:rFonts w:eastAsia="DengXian"/>
          <w:b/>
          <w:bCs/>
          <w:lang w:eastAsia="zh-CN"/>
        </w:rPr>
        <w:t>R1-2506486</w:t>
      </w:r>
      <w:r w:rsidRPr="000A2BF9">
        <w:rPr>
          <w:rFonts w:eastAsia="DengXian"/>
          <w:lang w:eastAsia="zh-CN"/>
        </w:rPr>
        <w:tab/>
        <w:t>Summary #1 for maintenance on solutions for A-IoT in NR</w:t>
      </w:r>
      <w:r w:rsidRPr="000A2BF9">
        <w:rPr>
          <w:rFonts w:eastAsia="DengXian"/>
          <w:lang w:eastAsia="zh-CN"/>
        </w:rPr>
        <w:tab/>
        <w:t>Moderator (CMCC)</w:t>
      </w:r>
    </w:p>
    <w:p w14:paraId="2E729490" w14:textId="7CBA2A5B" w:rsidR="00C421F7" w:rsidRDefault="00C421F7" w:rsidP="000A2BF9">
      <w:pPr>
        <w:rPr>
          <w:rFonts w:eastAsia="DengXian"/>
          <w:lang w:eastAsia="zh-CN"/>
        </w:rPr>
      </w:pPr>
    </w:p>
    <w:p w14:paraId="173A0A23" w14:textId="1AA23304" w:rsidR="00C421F7" w:rsidRPr="00C421F7" w:rsidRDefault="00C421F7" w:rsidP="00C421F7">
      <w:pPr>
        <w:pStyle w:val="3GPPNormalText"/>
        <w:rPr>
          <w:lang w:val="en-US"/>
        </w:rPr>
      </w:pPr>
      <w:r w:rsidRPr="00C421F7">
        <w:rPr>
          <w:highlight w:val="green"/>
          <w:lang w:val="en-US"/>
        </w:rPr>
        <w:t>Agreement</w:t>
      </w:r>
    </w:p>
    <w:p w14:paraId="28A38C8D" w14:textId="77777777" w:rsidR="00C421F7" w:rsidRDefault="00C421F7" w:rsidP="00C421F7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RAN1 adopts text proposal #3.1 for TS 38.291 Clause 6.1.2.1 and 6.2.2.1.</w:t>
      </w:r>
    </w:p>
    <w:p w14:paraId="2553BAAA" w14:textId="77777777" w:rsidR="00C421F7" w:rsidRDefault="00C421F7" w:rsidP="00C421F7">
      <w:pPr>
        <w:pStyle w:val="3GPPNormalText"/>
      </w:pPr>
      <w:r>
        <w:rPr>
          <w:rFonts w:hint="eastAsia"/>
        </w:rPr>
        <w:t>Text proposal #3.1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C421F7" w14:paraId="310A3211" w14:textId="77777777" w:rsidTr="009E656D">
        <w:tc>
          <w:tcPr>
            <w:tcW w:w="2263" w:type="dxa"/>
          </w:tcPr>
          <w:p w14:paraId="182CE380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Reasons for change</w:t>
            </w:r>
          </w:p>
        </w:tc>
        <w:tc>
          <w:tcPr>
            <w:tcW w:w="7797" w:type="dxa"/>
          </w:tcPr>
          <w:p w14:paraId="0D2073E1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szCs w:val="20"/>
              </w:rPr>
              <w:t>The subscript of the first CRC parity bit is missing.</w:t>
            </w:r>
          </w:p>
        </w:tc>
      </w:tr>
      <w:tr w:rsidR="00C421F7" w14:paraId="33578E58" w14:textId="77777777" w:rsidTr="009E656D">
        <w:tc>
          <w:tcPr>
            <w:tcW w:w="2263" w:type="dxa"/>
          </w:tcPr>
          <w:p w14:paraId="6F2F79E9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Summary of change</w:t>
            </w:r>
          </w:p>
        </w:tc>
        <w:tc>
          <w:tcPr>
            <w:tcW w:w="7797" w:type="dxa"/>
          </w:tcPr>
          <w:p w14:paraId="0B64C148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szCs w:val="20"/>
              </w:rPr>
              <w:t xml:space="preserve">The CRC parity bits </w:t>
            </w:r>
            <m:oMath>
              <m:r>
                <w:rPr>
                  <w:rFonts w:ascii="Cambria Math" w:hAnsi="Cambria Math"/>
                  <w:szCs w:val="20"/>
                </w:rPr>
                <m:t>π,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π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π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L-1</m:t>
                  </m:r>
                </m:sub>
              </m:sSub>
            </m:oMath>
            <w:r>
              <w:rPr>
                <w:rFonts w:ascii="Times New Roman" w:hAnsi="Times New Roman"/>
                <w:szCs w:val="20"/>
              </w:rPr>
              <w:t xml:space="preserve"> is changed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π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π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π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L-1</m:t>
                  </m:r>
                </m:sub>
              </m:sSub>
            </m:oMath>
            <w:r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C421F7" w14:paraId="36546F83" w14:textId="77777777" w:rsidTr="009E656D">
        <w:tc>
          <w:tcPr>
            <w:tcW w:w="2263" w:type="dxa"/>
          </w:tcPr>
          <w:p w14:paraId="40FC9FBC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Consequences if not approved</w:t>
            </w:r>
          </w:p>
        </w:tc>
        <w:tc>
          <w:tcPr>
            <w:tcW w:w="7797" w:type="dxa"/>
          </w:tcPr>
          <w:p w14:paraId="3688BA00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Cs/>
                <w:lang w:eastAsia="zh-CN"/>
              </w:rPr>
            </w:pPr>
            <w:r>
              <w:rPr>
                <w:szCs w:val="20"/>
              </w:rPr>
              <w:t xml:space="preserve">Undefined variable </w:t>
            </w:r>
            <m:oMath>
              <m:r>
                <w:rPr>
                  <w:rFonts w:ascii="Cambria Math" w:hAnsi="Cambria Math"/>
                  <w:szCs w:val="20"/>
                </w:rPr>
                <m:t>π</m:t>
              </m:r>
            </m:oMath>
            <w:r>
              <w:rPr>
                <w:szCs w:val="20"/>
              </w:rPr>
              <w:t xml:space="preserve"> in CRC attachment.</w:t>
            </w:r>
          </w:p>
        </w:tc>
      </w:tr>
      <w:tr w:rsidR="00C421F7" w14:paraId="46250F2C" w14:textId="77777777" w:rsidTr="009E656D">
        <w:tc>
          <w:tcPr>
            <w:tcW w:w="2263" w:type="dxa"/>
          </w:tcPr>
          <w:p w14:paraId="6046C270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Text proposal</w:t>
            </w:r>
          </w:p>
        </w:tc>
        <w:tc>
          <w:tcPr>
            <w:tcW w:w="7797" w:type="dxa"/>
          </w:tcPr>
          <w:p w14:paraId="159E3854" w14:textId="77777777" w:rsidR="00C421F7" w:rsidRDefault="00C421F7" w:rsidP="009E656D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PMingLiU" w:hAnsi="Arial"/>
                <w:sz w:val="24"/>
                <w:szCs w:val="20"/>
              </w:rPr>
            </w:pPr>
            <w:r>
              <w:rPr>
                <w:rFonts w:ascii="Arial" w:eastAsia="PMingLiU" w:hAnsi="Arial"/>
                <w:sz w:val="24"/>
                <w:szCs w:val="20"/>
              </w:rPr>
              <w:t>6.1.2.1</w:t>
            </w:r>
            <w:r>
              <w:rPr>
                <w:rFonts w:ascii="Arial" w:eastAsia="PMingLiU" w:hAnsi="Arial"/>
                <w:sz w:val="24"/>
                <w:szCs w:val="20"/>
              </w:rPr>
              <w:tab/>
              <w:t>CRC attachment</w:t>
            </w:r>
          </w:p>
          <w:p w14:paraId="71E3A8BB" w14:textId="77777777" w:rsidR="00C421F7" w:rsidRDefault="00C421F7" w:rsidP="009E656D">
            <w:pPr>
              <w:spacing w:after="180"/>
              <w:rPr>
                <w:rFonts w:ascii="Times New Roman" w:eastAsia="PMingLiU" w:hAnsi="Times New Roman"/>
                <w:szCs w:val="20"/>
              </w:rPr>
            </w:pPr>
            <w:r>
              <w:rPr>
                <w:rFonts w:ascii="Times New Roman" w:eastAsia="PMingLiU" w:hAnsi="Times New Roman"/>
                <w:szCs w:val="20"/>
              </w:rPr>
              <w:t>Error detection is provided for the transport block through a CRC.</w:t>
            </w:r>
          </w:p>
          <w:p w14:paraId="45CD134E" w14:textId="77777777" w:rsidR="00C421F7" w:rsidRDefault="00C421F7" w:rsidP="009E656D">
            <w:pPr>
              <w:spacing w:after="180"/>
              <w:rPr>
                <w:rFonts w:ascii="Times New Roman" w:eastAsia="PMingLiU" w:hAnsi="Times New Roman"/>
                <w:szCs w:val="20"/>
              </w:rPr>
            </w:pPr>
            <w:r>
              <w:rPr>
                <w:rFonts w:ascii="Times New Roman" w:eastAsia="PMingLiU" w:hAnsi="Times New Roman"/>
                <w:szCs w:val="20"/>
              </w:rPr>
              <w:t xml:space="preserve">The entire transport block shall be used to calculate the CRC parity bits. Denote the bits in a transport block delivered to L1 by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A-1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, and the parity bits by </w:t>
            </w:r>
            <m:oMath>
              <m:r>
                <w:del w:id="3" w:author="ASUSTeK" w:date="2025-08-07T17:29:00Z">
                  <m:rPr>
                    <m:sty m:val="bi"/>
                  </m:rPr>
                  <w:rPr>
                    <w:rFonts w:ascii="Cambria Math" w:eastAsia="PMingLiU" w:hAnsi="Cambria Math"/>
                    <w:szCs w:val="20"/>
                  </w:rPr>
                  <m:t>π</m:t>
                </w:del>
              </m:r>
              <m:sSub>
                <m:sSubPr>
                  <m:ctrlPr>
                    <w:ins w:id="4" w:author="ASUSTeK" w:date="2025-08-07T17:29:00Z">
                      <w:rPr>
                        <w:rFonts w:ascii="Cambria Math" w:eastAsia="PMingLiU" w:hAnsi="Cambria Math"/>
                        <w:i/>
                        <w:kern w:val="2"/>
                        <w:sz w:val="24"/>
                        <w:szCs w:val="22"/>
                      </w:rPr>
                    </w:ins>
                  </m:ctrlPr>
                </m:sSubPr>
                <m:e>
                  <m:r>
                    <w:ins w:id="5" w:author="ASUSTeK" w:date="2025-08-07T17:29:00Z">
                      <m:rPr>
                        <m:sty m:val="bi"/>
                      </m:rPr>
                      <w:rPr>
                        <w:rFonts w:ascii="Cambria Math" w:eastAsia="PMingLiU" w:hAnsi="Cambria Math"/>
                        <w:szCs w:val="20"/>
                      </w:rPr>
                      <m:t>π</m:t>
                    </w:ins>
                  </m:r>
                </m:e>
                <m:sub>
                  <m:r>
                    <w:ins w:id="6" w:author="ASUSTeK" w:date="2025-08-07T17:29:00Z">
                      <m:rPr>
                        <m:sty m:val="bi"/>
                      </m:rPr>
                      <w:rPr>
                        <w:rFonts w:ascii="Cambria Math" w:eastAsia="PMingLiU" w:hAnsi="Cambria Math"/>
                        <w:szCs w:val="20"/>
                      </w:rPr>
                      <m:t>0</m:t>
                    </w:ins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π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π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L-1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, where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A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is the payload size and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is the number of parity bits. The lowest order information </w:t>
            </w:r>
            <w:r>
              <w:rPr>
                <w:rFonts w:ascii="Times New Roman" w:eastAsia="PMingLiU" w:hAnsi="Times New Roman"/>
                <w:szCs w:val="20"/>
              </w:rPr>
              <w:lastRenderedPageBreak/>
              <w:t xml:space="preserve">bit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0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 is mapped to the most significant bit of the transport block as defined in clause 6.1.1 of TS 38.391 [3].</w:t>
            </w:r>
          </w:p>
          <w:p w14:paraId="676A7D76" w14:textId="77777777" w:rsidR="00C421F7" w:rsidRDefault="00C421F7" w:rsidP="009E656D">
            <w:pPr>
              <w:spacing w:after="180"/>
              <w:rPr>
                <w:rFonts w:ascii="Times New Roman" w:eastAsia="PMingLiU" w:hAnsi="Times New Roman"/>
                <w:szCs w:val="20"/>
              </w:rPr>
            </w:pPr>
            <w:r>
              <w:rPr>
                <w:rFonts w:ascii="Times New Roman" w:eastAsia="PMingLiU" w:hAnsi="Times New Roman"/>
                <w:szCs w:val="20"/>
              </w:rPr>
              <w:t xml:space="preserve">The parity bits shall be computed and attached to the transport block according to clause 8.1, by setting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to 16 bits if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A&gt;24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; and by setting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to 6 bits otherwise.</w:t>
            </w:r>
          </w:p>
          <w:p w14:paraId="7B5C07CF" w14:textId="77777777" w:rsidR="00C421F7" w:rsidRDefault="00C421F7" w:rsidP="009E656D">
            <w:pPr>
              <w:snapToGrid w:val="0"/>
              <w:spacing w:after="180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[…]</w:t>
            </w:r>
          </w:p>
          <w:p w14:paraId="14A47847" w14:textId="77777777" w:rsidR="00C421F7" w:rsidRDefault="00C421F7" w:rsidP="009E656D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PMingLiU" w:hAnsi="Arial"/>
                <w:sz w:val="24"/>
                <w:szCs w:val="20"/>
              </w:rPr>
            </w:pPr>
            <w:r>
              <w:rPr>
                <w:rFonts w:ascii="Arial" w:eastAsia="PMingLiU" w:hAnsi="Arial"/>
                <w:sz w:val="24"/>
                <w:szCs w:val="20"/>
              </w:rPr>
              <w:t>6.2.2.1</w:t>
            </w:r>
            <w:r>
              <w:rPr>
                <w:rFonts w:ascii="Arial" w:eastAsia="PMingLiU" w:hAnsi="Arial"/>
                <w:sz w:val="24"/>
                <w:szCs w:val="20"/>
              </w:rPr>
              <w:tab/>
              <w:t>CRC attachment</w:t>
            </w:r>
          </w:p>
          <w:p w14:paraId="04A6FAD0" w14:textId="77777777" w:rsidR="00C421F7" w:rsidRDefault="00C421F7" w:rsidP="009E656D">
            <w:pPr>
              <w:spacing w:after="180"/>
              <w:rPr>
                <w:rFonts w:ascii="Times New Roman" w:eastAsia="PMingLiU" w:hAnsi="Times New Roman"/>
                <w:szCs w:val="20"/>
              </w:rPr>
            </w:pPr>
            <w:r>
              <w:rPr>
                <w:rFonts w:ascii="Times New Roman" w:eastAsia="PMingLiU" w:hAnsi="Times New Roman"/>
                <w:szCs w:val="20"/>
              </w:rPr>
              <w:t>Error detection is provided for the transport block through a CRC.</w:t>
            </w:r>
          </w:p>
          <w:p w14:paraId="14F0A7D3" w14:textId="77777777" w:rsidR="00C421F7" w:rsidRDefault="00C421F7" w:rsidP="009E656D">
            <w:pPr>
              <w:spacing w:after="180"/>
              <w:rPr>
                <w:rFonts w:ascii="Times New Roman" w:eastAsia="PMingLiU" w:hAnsi="Times New Roman"/>
                <w:szCs w:val="20"/>
              </w:rPr>
            </w:pPr>
            <w:r>
              <w:rPr>
                <w:rFonts w:ascii="Times New Roman" w:eastAsia="PMingLiU" w:hAnsi="Times New Roman"/>
                <w:szCs w:val="20"/>
              </w:rPr>
              <w:t xml:space="preserve">The entire transport block is used to calculate the CRC parity bits. Denote the bits in a transport block delivered to L1 by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A-1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, and the parity bits by </w:t>
            </w:r>
            <m:oMath>
              <m:r>
                <w:del w:id="7" w:author="ASUSTeK" w:date="2025-08-07T17:29:00Z">
                  <m:rPr>
                    <m:sty m:val="bi"/>
                  </m:rPr>
                  <w:rPr>
                    <w:rFonts w:ascii="Cambria Math" w:eastAsia="PMingLiU" w:hAnsi="Cambria Math"/>
                    <w:szCs w:val="20"/>
                  </w:rPr>
                  <m:t>π</m:t>
                </w:del>
              </m:r>
              <m:sSub>
                <m:sSubPr>
                  <m:ctrlPr>
                    <w:ins w:id="8" w:author="ASUSTeK" w:date="2025-08-07T17:29:00Z">
                      <w:rPr>
                        <w:rFonts w:ascii="Cambria Math" w:eastAsia="PMingLiU" w:hAnsi="Cambria Math"/>
                        <w:i/>
                        <w:kern w:val="2"/>
                        <w:sz w:val="24"/>
                        <w:szCs w:val="22"/>
                      </w:rPr>
                    </w:ins>
                  </m:ctrlPr>
                </m:sSubPr>
                <m:e>
                  <m:r>
                    <w:ins w:id="9" w:author="ASUSTeK" w:date="2025-08-07T17:29:00Z">
                      <m:rPr>
                        <m:sty m:val="bi"/>
                      </m:rPr>
                      <w:rPr>
                        <w:rFonts w:ascii="Cambria Math" w:eastAsia="PMingLiU" w:hAnsi="Cambria Math"/>
                        <w:szCs w:val="20"/>
                      </w:rPr>
                      <m:t>π</m:t>
                    </w:ins>
                  </m:r>
                </m:e>
                <m:sub>
                  <m:r>
                    <w:ins w:id="10" w:author="ASUSTeK" w:date="2025-08-07T17:29:00Z">
                      <m:rPr>
                        <m:sty m:val="bi"/>
                      </m:rPr>
                      <w:rPr>
                        <w:rFonts w:ascii="Cambria Math" w:eastAsia="PMingLiU" w:hAnsi="Cambria Math"/>
                        <w:szCs w:val="20"/>
                      </w:rPr>
                      <m:t>0</m:t>
                    </w:ins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π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 xml:space="preserve">,…, </m:t>
              </m:r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π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L-1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, where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A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is the payload size and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is the number of parity bits. The lowest order information bit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i/>
                      <w:kern w:val="2"/>
                      <w:sz w:val="24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PMingLiU" w:hAnsi="Cambria Math"/>
                      <w:szCs w:val="20"/>
                    </w:rPr>
                    <m:t>0</m:t>
                  </m:r>
                </m:sub>
              </m:sSub>
            </m:oMath>
            <w:r>
              <w:rPr>
                <w:rFonts w:ascii="Times New Roman" w:eastAsia="PMingLiU" w:hAnsi="Times New Roman"/>
                <w:szCs w:val="20"/>
              </w:rPr>
              <w:t xml:space="preserve"> is mapped to the most significant bit of the transport block as defined in clause 6.1.1 of TS 38.391 [3].</w:t>
            </w:r>
          </w:p>
          <w:p w14:paraId="6F630E36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eastAsia="PMingLiU" w:hAnsi="Times New Roman"/>
                <w:szCs w:val="20"/>
              </w:rPr>
              <w:t xml:space="preserve">The parity bits are computed and attached to the transport block according to clause 8.1, by setting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to 16 bits if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A&gt;24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; and by setting </w:t>
            </w:r>
            <m:oMath>
              <m:r>
                <m:rPr>
                  <m:sty m:val="bi"/>
                </m:rPr>
                <w:rPr>
                  <w:rFonts w:ascii="Cambria Math" w:eastAsia="PMingLiU" w:hAnsi="Cambria Math"/>
                  <w:szCs w:val="20"/>
                </w:rPr>
                <m:t>L</m:t>
              </m:r>
            </m:oMath>
            <w:r>
              <w:rPr>
                <w:rFonts w:ascii="Times New Roman" w:eastAsia="PMingLiU" w:hAnsi="Times New Roman"/>
                <w:szCs w:val="20"/>
              </w:rPr>
              <w:t xml:space="preserve"> to 6 bits otherwise.</w:t>
            </w:r>
          </w:p>
        </w:tc>
      </w:tr>
    </w:tbl>
    <w:p w14:paraId="16C3F802" w14:textId="77777777" w:rsidR="00C421F7" w:rsidRPr="00F9616C" w:rsidRDefault="00C421F7" w:rsidP="00C421F7">
      <w:pPr>
        <w:jc w:val="both"/>
        <w:rPr>
          <w:rFonts w:eastAsiaTheme="minorEastAsia"/>
          <w:iCs/>
          <w:lang w:eastAsia="zh-CN"/>
        </w:rPr>
      </w:pPr>
    </w:p>
    <w:p w14:paraId="770E2337" w14:textId="77777777" w:rsidR="00C421F7" w:rsidRDefault="00C421F7" w:rsidP="00C421F7">
      <w:pPr>
        <w:jc w:val="both"/>
        <w:rPr>
          <w:rFonts w:eastAsiaTheme="minorEastAsia"/>
          <w:iCs/>
          <w:lang w:eastAsia="zh-CN"/>
        </w:rPr>
      </w:pPr>
    </w:p>
    <w:p w14:paraId="0CF7E14B" w14:textId="1C8AB405" w:rsidR="00C421F7" w:rsidRPr="00C421F7" w:rsidRDefault="00C421F7" w:rsidP="000A2BF9">
      <w:pPr>
        <w:rPr>
          <w:rFonts w:eastAsia="DengXian"/>
          <w:lang w:eastAsia="zh-CN"/>
        </w:rPr>
      </w:pPr>
    </w:p>
    <w:p w14:paraId="66DC9AA3" w14:textId="7459A7A2" w:rsidR="00C421F7" w:rsidRPr="00C421F7" w:rsidRDefault="00C421F7" w:rsidP="00C421F7">
      <w:pPr>
        <w:pStyle w:val="3GPPNormalText"/>
        <w:rPr>
          <w:lang w:val="en-US"/>
        </w:rPr>
      </w:pPr>
      <w:r w:rsidRPr="00C421F7">
        <w:rPr>
          <w:highlight w:val="green"/>
          <w:lang w:val="en-US"/>
        </w:rPr>
        <w:t>Agreement</w:t>
      </w:r>
    </w:p>
    <w:p w14:paraId="38254844" w14:textId="77777777" w:rsidR="00C421F7" w:rsidRDefault="00C421F7" w:rsidP="00C421F7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RAN1 adopts text proposal # 3.4-v2 for TS 38.291 Clause 6.2.6.</w:t>
      </w:r>
    </w:p>
    <w:p w14:paraId="09522582" w14:textId="77777777" w:rsidR="00C421F7" w:rsidRDefault="00C421F7" w:rsidP="00C421F7">
      <w:pPr>
        <w:pStyle w:val="3GPPNormalText"/>
      </w:pPr>
      <w:r>
        <w:rPr>
          <w:rFonts w:hint="eastAsia"/>
        </w:rPr>
        <w:t>Text proposal #3.4-v2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C421F7" w14:paraId="2AF74D09" w14:textId="77777777" w:rsidTr="009E656D">
        <w:tc>
          <w:tcPr>
            <w:tcW w:w="2263" w:type="dxa"/>
          </w:tcPr>
          <w:p w14:paraId="2F75A6AC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Reasons for change</w:t>
            </w:r>
          </w:p>
        </w:tc>
        <w:tc>
          <w:tcPr>
            <w:tcW w:w="7797" w:type="dxa"/>
          </w:tcPr>
          <w:p w14:paraId="4F87E209" w14:textId="77777777" w:rsidR="00C421F7" w:rsidRDefault="00C421F7" w:rsidP="009E656D">
            <w:pPr>
              <w:snapToGrid w:val="0"/>
              <w:jc w:val="both"/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t>athematical notation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>for abbreviating a series of entries</w:t>
            </w:r>
            <w:r>
              <w:rPr>
                <w:rFonts w:eastAsiaTheme="minorEastAsia" w:hint="eastAsia"/>
                <w:lang w:eastAsia="zh-CN"/>
              </w:rPr>
              <w:t xml:space="preserve"> in Clause 6.2.6 is not consistent with other parts in the spec.</w:t>
            </w:r>
          </w:p>
        </w:tc>
      </w:tr>
      <w:tr w:rsidR="00C421F7" w14:paraId="3C074CF2" w14:textId="77777777" w:rsidTr="009E656D">
        <w:tc>
          <w:tcPr>
            <w:tcW w:w="2263" w:type="dxa"/>
          </w:tcPr>
          <w:p w14:paraId="6C531CF8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Summary of change</w:t>
            </w:r>
          </w:p>
        </w:tc>
        <w:tc>
          <w:tcPr>
            <w:tcW w:w="7797" w:type="dxa"/>
          </w:tcPr>
          <w:p w14:paraId="4B8B59F8" w14:textId="77777777" w:rsidR="00C421F7" w:rsidRDefault="00C421F7" w:rsidP="009E656D">
            <w:pPr>
              <w:snapToGrid w:val="0"/>
              <w:jc w:val="both"/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Change </w:t>
            </w:r>
            <w:r>
              <w:rPr>
                <w:rFonts w:ascii="Times New Roman" w:eastAsia="Times New Roman" w:hAnsi="Times New Roman"/>
                <w:szCs w:val="20"/>
              </w:rPr>
              <w:t xml:space="preserve">Chips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χ=</m:t>
              </m:r>
              <m:sSub>
                <m:sSubPr>
                  <m:ctrlPr>
                    <w:rPr>
                      <w:rFonts w:ascii="Cambria Math" w:eastAsia="Times New Roman" w:hAnsi="Cambria Math" w:cs="SimSu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SIP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,</m:t>
              </m:r>
              <m:r>
                <w:rPr>
                  <w:rFonts w:ascii="Cambria Math" w:eastAsia="Times New Roman" w:hAnsi="Cambria Math"/>
                  <w:color w:val="FF0000"/>
                  <w:szCs w:val="20"/>
                </w:rPr>
                <m:t xml:space="preserve"> </m:t>
              </m:r>
              <m:r>
                <w:rPr>
                  <w:rFonts w:ascii="Cambria Math" w:eastAsia="Times New Roman" w:hAnsi="Cambria Math"/>
                  <w:szCs w:val="20"/>
                </w:rPr>
                <m:t xml:space="preserve">…, </m:t>
              </m:r>
              <m:sSubSup>
                <m:sSubSupPr>
                  <m:ctrlPr>
                    <w:rPr>
                      <w:rFonts w:ascii="Cambria Math" w:eastAsia="Times New Roman" w:hAnsi="Cambria Math" w:cs="SimSun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-1</m:t>
              </m:r>
            </m:oMath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 xml:space="preserve"> to </w:t>
            </w:r>
            <w:r>
              <w:rPr>
                <w:rFonts w:ascii="Times New Roman" w:eastAsia="Times New Roman" w:hAnsi="Times New Roman"/>
                <w:szCs w:val="20"/>
              </w:rPr>
              <w:t xml:space="preserve">Chips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χ=</m:t>
              </m:r>
              <m:sSub>
                <m:sSubPr>
                  <m:ctrlPr>
                    <w:rPr>
                      <w:rFonts w:ascii="Cambria Math" w:eastAsia="Times New Roman" w:hAnsi="Cambria Math" w:cs="SimSu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SIP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,</m:t>
              </m:r>
              <m:r>
                <w:rPr>
                  <w:rFonts w:ascii="Cambria Math" w:eastAsia="Times New Roman" w:hAnsi="Cambria Math"/>
                  <w:color w:val="FF0000"/>
                  <w:szCs w:val="20"/>
                </w:rPr>
                <m:t xml:space="preserve">  </m:t>
              </m:r>
              <m:sSub>
                <m:sSubPr>
                  <m:ctrlPr>
                    <w:rPr>
                      <w:rFonts w:ascii="Cambria Math" w:eastAsia="Times New Roman" w:hAnsi="Cambria Math" w:cs="SimSun"/>
                      <w:i/>
                      <w:color w:val="FF000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color w:val="FF0000"/>
                      <w:szCs w:val="20"/>
                    </w:rPr>
                    <m:t>SIP</m:t>
                  </m:r>
                </m:sub>
              </m:sSub>
              <m:r>
                <w:rPr>
                  <w:rFonts w:ascii="Cambria Math" w:eastAsia="Times New Roman" w:hAnsi="Cambria Math" w:cs="SimSun"/>
                  <w:color w:val="FF0000"/>
                  <w:szCs w:val="20"/>
                </w:rPr>
                <m:t>+</m:t>
              </m:r>
              <m:r>
                <w:rPr>
                  <w:rFonts w:ascii="Cambria Math" w:eastAsiaTheme="minorEastAsia" w:hAnsi="Cambria Math" w:cs="SimSun"/>
                  <w:color w:val="FF0000"/>
                  <w:szCs w:val="20"/>
                  <w:lang w:eastAsia="zh-CN"/>
                </w:rPr>
                <m:t>1</m:t>
              </m:r>
              <m:r>
                <w:rPr>
                  <w:rFonts w:ascii="Cambria Math" w:eastAsia="Times New Roman" w:hAnsi="Cambria Math"/>
                  <w:color w:val="FF0000"/>
                  <w:szCs w:val="20"/>
                </w:rPr>
                <m:t>,</m:t>
              </m:r>
              <m:r>
                <w:rPr>
                  <w:rFonts w:ascii="Cambria Math" w:eastAsia="Times New Roman" w:hAnsi="Cambria Math"/>
                  <w:szCs w:val="20"/>
                </w:rPr>
                <m:t xml:space="preserve">…, </m:t>
              </m:r>
              <m:sSubSup>
                <m:sSubSupPr>
                  <m:ctrlPr>
                    <w:rPr>
                      <w:rFonts w:ascii="Cambria Math" w:eastAsia="Times New Roman" w:hAnsi="Cambria Math" w:cs="SimSun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-1</m:t>
              </m:r>
            </m:oMath>
          </w:p>
        </w:tc>
      </w:tr>
      <w:tr w:rsidR="00C421F7" w14:paraId="31178FE7" w14:textId="77777777" w:rsidTr="009E656D">
        <w:tc>
          <w:tcPr>
            <w:tcW w:w="2263" w:type="dxa"/>
          </w:tcPr>
          <w:p w14:paraId="7F1FAF2F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Consequences if not approved</w:t>
            </w:r>
          </w:p>
        </w:tc>
        <w:tc>
          <w:tcPr>
            <w:tcW w:w="7797" w:type="dxa"/>
          </w:tcPr>
          <w:p w14:paraId="7D90A504" w14:textId="77777777" w:rsidR="00C421F7" w:rsidRDefault="00C421F7" w:rsidP="009E656D">
            <w:pPr>
              <w:snapToGrid w:val="0"/>
              <w:jc w:val="both"/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t>athematical notation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>for abbreviating a series of entries</w:t>
            </w:r>
            <w:r>
              <w:rPr>
                <w:rFonts w:eastAsiaTheme="minorEastAsia" w:hint="eastAsia"/>
                <w:lang w:eastAsia="zh-CN"/>
              </w:rPr>
              <w:t xml:space="preserve"> is not consistently written.</w:t>
            </w:r>
          </w:p>
        </w:tc>
      </w:tr>
      <w:tr w:rsidR="00C421F7" w14:paraId="52C1D55B" w14:textId="77777777" w:rsidTr="009E656D">
        <w:tc>
          <w:tcPr>
            <w:tcW w:w="2263" w:type="dxa"/>
          </w:tcPr>
          <w:p w14:paraId="6FF857B9" w14:textId="77777777" w:rsidR="00C421F7" w:rsidRDefault="00C421F7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Text proposal</w:t>
            </w:r>
          </w:p>
        </w:tc>
        <w:tc>
          <w:tcPr>
            <w:tcW w:w="7797" w:type="dxa"/>
          </w:tcPr>
          <w:p w14:paraId="254A4700" w14:textId="77777777" w:rsidR="00C421F7" w:rsidRDefault="00C421F7" w:rsidP="009E656D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Times New Roman" w:hAnsi="Arial"/>
                <w:sz w:val="28"/>
                <w:szCs w:val="20"/>
              </w:rPr>
            </w:pPr>
            <w:r>
              <w:rPr>
                <w:rFonts w:ascii="Arial" w:eastAsia="Times New Roman" w:hAnsi="Arial"/>
                <w:sz w:val="28"/>
                <w:szCs w:val="20"/>
              </w:rPr>
              <w:t>6.2.6</w:t>
            </w:r>
            <w:r>
              <w:rPr>
                <w:rFonts w:ascii="Arial" w:eastAsia="Times New Roman" w:hAnsi="Arial"/>
                <w:sz w:val="28"/>
                <w:szCs w:val="20"/>
              </w:rPr>
              <w:tab/>
              <w:t>Mapping to OFDM symbols</w:t>
            </w:r>
          </w:p>
          <w:p w14:paraId="2D9288F8" w14:textId="77777777" w:rsidR="00C421F7" w:rsidRDefault="00C421F7" w:rsidP="009E656D">
            <w:pPr>
              <w:spacing w:after="180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Chips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χ=0, 1,…,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SIP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-1</m:t>
              </m:r>
            </m:oMath>
            <w:r>
              <w:rPr>
                <w:rFonts w:ascii="Times New Roman" w:eastAsia="Times New Roman" w:hAnsi="Times New Roman"/>
                <w:szCs w:val="20"/>
              </w:rPr>
              <w:t xml:space="preserve"> are mapped in sequence to OFDM symbols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RE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χ/4</m:t>
                  </m:r>
                </m:e>
              </m:d>
            </m:oMath>
            <w:r>
              <w:rPr>
                <w:rFonts w:ascii="Times New Roman" w:eastAsia="Times New Roman" w:hAnsi="Times New Roman"/>
                <w:szCs w:val="20"/>
              </w:rPr>
              <w:t>.</w:t>
            </w:r>
          </w:p>
          <w:p w14:paraId="699D4DE2" w14:textId="77777777" w:rsidR="00C421F7" w:rsidRDefault="00C421F7" w:rsidP="009E656D">
            <w:pPr>
              <w:overflowPunct w:val="0"/>
              <w:autoSpaceDE w:val="0"/>
              <w:autoSpaceDN w:val="0"/>
              <w:adjustRightInd w:val="0"/>
              <w:spacing w:afterLines="50" w:after="120"/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Chips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χ=</m:t>
              </m:r>
              <m:sSub>
                <m:sSubPr>
                  <m:ctrlPr>
                    <w:rPr>
                      <w:rFonts w:ascii="Cambria Math" w:eastAsia="Times New Roman" w:hAnsi="Cambria Math" w:cs="SimSu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SIP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,</m:t>
              </m:r>
              <m:sSub>
                <m:sSubPr>
                  <m:ctrlPr>
                    <w:ins w:id="11" w:author="Jingwen Zhang" w:date="2025-08-25T16:45:00Z">
                      <w:rPr>
                        <w:rFonts w:ascii="Cambria Math" w:eastAsia="Times New Roman" w:hAnsi="Cambria Math" w:cs="SimSun"/>
                        <w:i/>
                        <w:color w:val="FF0000"/>
                        <w:szCs w:val="20"/>
                      </w:rPr>
                    </w:ins>
                  </m:ctrlPr>
                </m:sSubPr>
                <m:e>
                  <m:r>
                    <w:ins w:id="12" w:author="Jingwen Zhang" w:date="2025-08-25T16:45:00Z">
                      <w:rPr>
                        <w:rFonts w:ascii="Cambria Math" w:eastAsia="Times New Roman" w:hAnsi="Cambria Math"/>
                        <w:color w:val="FF0000"/>
                        <w:szCs w:val="20"/>
                      </w:rPr>
                      <m:t xml:space="preserve"> N</m:t>
                    </w:ins>
                  </m:r>
                </m:e>
                <m:sub>
                  <m:r>
                    <w:ins w:id="13" w:author="Jingwen Zhang" w:date="2025-08-25T16:45:00Z">
                      <m:rPr>
                        <m:nor/>
                      </m:rPr>
                      <w:rPr>
                        <w:rFonts w:ascii="Cambria Math" w:eastAsia="Times New Roman" w:hAnsi="Cambria Math"/>
                        <w:color w:val="FF0000"/>
                        <w:szCs w:val="20"/>
                      </w:rPr>
                      <m:t>SIP</m:t>
                    </w:ins>
                  </m:r>
                </m:sub>
              </m:sSub>
              <m:r>
                <w:ins w:id="14" w:author="Jingwen Zhang" w:date="2025-08-25T16:45:00Z">
                  <w:rPr>
                    <w:rFonts w:ascii="Cambria Math" w:eastAsia="Times New Roman" w:hAnsi="Cambria Math" w:cs="SimSun"/>
                    <w:color w:val="FF0000"/>
                    <w:szCs w:val="20"/>
                  </w:rPr>
                  <m:t>+</m:t>
                </w:ins>
              </m:r>
              <m:r>
                <w:ins w:id="15" w:author="Jingwen Zhang" w:date="2025-08-25T16:45:00Z">
                  <w:rPr>
                    <w:rFonts w:ascii="Cambria Math" w:eastAsiaTheme="minorEastAsia" w:hAnsi="Cambria Math" w:cs="SimSun"/>
                    <w:color w:val="FF0000"/>
                    <w:szCs w:val="20"/>
                    <w:lang w:eastAsia="zh-CN"/>
                  </w:rPr>
                  <m:t>1</m:t>
                </w:ins>
              </m:r>
              <m:r>
                <w:ins w:id="16" w:author="Jingwen Zhang" w:date="2025-08-25T16:45:00Z">
                  <w:rPr>
                    <w:rFonts w:ascii="Cambria Math" w:eastAsia="Times New Roman" w:hAnsi="Cambria Math"/>
                    <w:color w:val="FF0000"/>
                    <w:szCs w:val="20"/>
                  </w:rPr>
                  <m:t>,</m:t>
                </w:ins>
              </m:r>
              <m:r>
                <w:rPr>
                  <w:rFonts w:ascii="Cambria Math" w:eastAsia="Times New Roman" w:hAnsi="Cambria Math"/>
                  <w:color w:val="FF0000"/>
                  <w:szCs w:val="20"/>
                </w:rPr>
                <m:t xml:space="preserve">  </m:t>
              </m:r>
              <m:r>
                <w:rPr>
                  <w:rFonts w:ascii="Cambria Math" w:eastAsia="Times New Roman" w:hAnsi="Cambria Math"/>
                  <w:szCs w:val="20"/>
                </w:rPr>
                <m:t xml:space="preserve">…, </m:t>
              </m:r>
              <m:sSubSup>
                <m:sSubSupPr>
                  <m:ctrlPr>
                    <w:rPr>
                      <w:rFonts w:ascii="Cambria Math" w:eastAsia="Times New Roman" w:hAnsi="Cambria Math" w:cs="SimSun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 xml:space="preserve">-1 </m:t>
              </m:r>
            </m:oMath>
            <w:r>
              <w:rPr>
                <w:rFonts w:ascii="Times New Roman" w:eastAsia="Times New Roman" w:hAnsi="Times New Roman"/>
                <w:szCs w:val="20"/>
              </w:rPr>
              <w:t xml:space="preserve"> are mapped in sequence to OFDM symbols </w:t>
            </w:r>
            <m:oMath>
              <m:sSub>
                <m:sSubPr>
                  <m:ctrlPr>
                    <w:rPr>
                      <w:rFonts w:ascii="Cambria Math" w:eastAsia="Times New Roman" w:hAnsi="Cambria Math" w:cs="SimSu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RE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 xml:space="preserve">= 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Times New Roman" w:hAnsi="Cambria Math" w:cs="SimSun"/>
                      <w:i/>
                      <w:sz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Times New Roman" w:hAnsi="Cambria Math" w:cs="SimSun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Cs w:val="20"/>
                        </w:rPr>
                        <m:t>χ-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SimSun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SIP</m:t>
                          </m:r>
                        </m:sub>
                      </m:sSub>
                    </m:e>
                  </m:d>
                  <m:r>
                    <w:rPr>
                      <w:rFonts w:ascii="Cambria Math" w:eastAsia="Times New Roman" w:hAnsi="Cambria Math"/>
                      <w:szCs w:val="20"/>
                    </w:rPr>
                    <m:t>/</m:t>
                  </m:r>
                  <m:sSubSup>
                    <m:sSubSupPr>
                      <m:ctrlPr>
                        <w:rPr>
                          <w:rFonts w:ascii="Cambria Math" w:eastAsia="Times New Roman" w:hAnsi="Cambria Math" w:cs="SimSun"/>
                          <w:i/>
                          <w:sz w:val="24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  <w:szCs w:val="20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Cs w:val="20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Cs w:val="20"/>
                        </w:rPr>
                        <m:t>symb</m:t>
                      </m:r>
                    </m:sup>
                  </m:sSubSup>
                </m:e>
              </m:d>
              <m:r>
                <w:rPr>
                  <w:rFonts w:ascii="Cambria Math" w:eastAsia="Times New Roman" w:hAnsi="Cambria Math"/>
                  <w:szCs w:val="20"/>
                </w:rPr>
                <m:t>+2</m:t>
              </m:r>
            </m:oMath>
            <w:r>
              <w:rPr>
                <w:rFonts w:ascii="Times New Roman" w:eastAsia="Times New Roman" w:hAnsi="Times New Roman"/>
                <w:szCs w:val="20"/>
              </w:rPr>
              <w:t xml:space="preserve"> in increasing order.</w:t>
            </w:r>
          </w:p>
        </w:tc>
      </w:tr>
    </w:tbl>
    <w:p w14:paraId="7122E05E" w14:textId="77777777" w:rsidR="00C421F7" w:rsidRDefault="00C421F7" w:rsidP="00C421F7">
      <w:pPr>
        <w:jc w:val="both"/>
        <w:rPr>
          <w:rFonts w:eastAsiaTheme="minorEastAsia"/>
          <w:iCs/>
          <w:lang w:eastAsia="zh-CN"/>
        </w:rPr>
      </w:pPr>
    </w:p>
    <w:p w14:paraId="1028D905" w14:textId="0A1A46F2" w:rsidR="00C421F7" w:rsidRPr="00C421F7" w:rsidRDefault="00C421F7" w:rsidP="000A2BF9">
      <w:pPr>
        <w:rPr>
          <w:rFonts w:eastAsia="DengXian"/>
          <w:lang w:eastAsia="zh-CN"/>
        </w:rPr>
      </w:pPr>
    </w:p>
    <w:p w14:paraId="01AF0117" w14:textId="7F9A1DF6" w:rsidR="00F20791" w:rsidRPr="00F20791" w:rsidRDefault="00F20791" w:rsidP="00F20791">
      <w:pPr>
        <w:pStyle w:val="3GPPNormalText"/>
        <w:rPr>
          <w:lang w:val="en-US"/>
        </w:rPr>
      </w:pPr>
      <w:r w:rsidRPr="00F20791">
        <w:rPr>
          <w:highlight w:val="green"/>
          <w:lang w:val="en-US"/>
        </w:rPr>
        <w:t>Agreement</w:t>
      </w:r>
    </w:p>
    <w:p w14:paraId="31C987B4" w14:textId="62279291" w:rsidR="00F20791" w:rsidRDefault="00F20791" w:rsidP="00F20791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RAN1 </w:t>
      </w:r>
      <w:r>
        <w:rPr>
          <w:rFonts w:eastAsiaTheme="minorEastAsia"/>
          <w:iCs/>
          <w:lang w:eastAsia="zh-CN"/>
        </w:rPr>
        <w:t>endorses</w:t>
      </w:r>
      <w:r>
        <w:rPr>
          <w:rFonts w:eastAsiaTheme="minorEastAsia" w:hint="eastAsia"/>
          <w:iCs/>
          <w:lang w:eastAsia="zh-CN"/>
        </w:rPr>
        <w:t xml:space="preserve"> text proposal #7.1-v2 for TS 38.300 Clause 16.x.3.2.</w:t>
      </w:r>
    </w:p>
    <w:p w14:paraId="1B67CEA6" w14:textId="77777777" w:rsidR="00F20791" w:rsidRDefault="00F20791" w:rsidP="00F20791">
      <w:pPr>
        <w:pStyle w:val="3GPPNormalText"/>
      </w:pPr>
      <w:r w:rsidRPr="00653E74">
        <w:rPr>
          <w:rFonts w:hint="eastAsia"/>
        </w:rPr>
        <w:t>Text proposal #7.1-v2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F20791" w14:paraId="03E37D04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101" w14:textId="77777777" w:rsidR="00F20791" w:rsidRDefault="00F20791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Reasons for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073C" w14:textId="77777777" w:rsidR="00F20791" w:rsidRDefault="00F20791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t>The current version of TS 38.</w:t>
            </w:r>
            <w:r>
              <w:rPr>
                <w:rFonts w:eastAsiaTheme="minorEastAsia" w:hint="eastAsia"/>
                <w:bCs/>
                <w:iCs/>
                <w:lang w:eastAsia="zh-CN"/>
              </w:rPr>
              <w:t>300</w:t>
            </w:r>
            <w:r>
              <w:rPr>
                <w:rFonts w:eastAsiaTheme="minorEastAsia"/>
                <w:bCs/>
                <w:iCs/>
                <w:lang w:eastAsia="zh-CN"/>
              </w:rPr>
              <w:t xml:space="preserve"> does not include description of R2D </w:t>
            </w:r>
            <w:proofErr w:type="spellStart"/>
            <w:r>
              <w:rPr>
                <w:rFonts w:eastAsiaTheme="minorEastAsia"/>
                <w:bCs/>
                <w:iCs/>
                <w:lang w:eastAsia="zh-CN"/>
              </w:rPr>
              <w:t>postamble</w:t>
            </w:r>
            <w:proofErr w:type="spellEnd"/>
            <w:r>
              <w:rPr>
                <w:rFonts w:eastAsiaTheme="minorEastAsia" w:hint="eastAsia"/>
                <w:bCs/>
                <w:iCs/>
                <w:lang w:eastAsia="zh-CN"/>
              </w:rPr>
              <w:t>.</w:t>
            </w:r>
          </w:p>
        </w:tc>
      </w:tr>
      <w:tr w:rsidR="00F20791" w14:paraId="07F4C829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AB5D" w14:textId="77777777" w:rsidR="00F20791" w:rsidRDefault="00F20791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Summary of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EF5F" w14:textId="77777777" w:rsidR="00F20791" w:rsidRDefault="00F20791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t xml:space="preserve">Add </w:t>
            </w:r>
            <w:r>
              <w:rPr>
                <w:rFonts w:eastAsiaTheme="minorEastAsia" w:hint="eastAsia"/>
                <w:bCs/>
                <w:iCs/>
                <w:lang w:eastAsia="zh-CN"/>
              </w:rPr>
              <w:t xml:space="preserve">sub-section and </w:t>
            </w:r>
            <w:r>
              <w:rPr>
                <w:rFonts w:eastAsiaTheme="minorEastAsia"/>
                <w:bCs/>
                <w:iCs/>
                <w:lang w:eastAsia="zh-CN"/>
              </w:rPr>
              <w:t xml:space="preserve">description of R2D </w:t>
            </w:r>
            <w:proofErr w:type="spellStart"/>
            <w:r>
              <w:rPr>
                <w:rFonts w:eastAsiaTheme="minorEastAsia"/>
                <w:bCs/>
                <w:iCs/>
                <w:lang w:eastAsia="zh-CN"/>
              </w:rPr>
              <w:t>postamble</w:t>
            </w:r>
            <w:proofErr w:type="spellEnd"/>
            <w:r>
              <w:rPr>
                <w:rFonts w:eastAsiaTheme="minorEastAsia"/>
                <w:bCs/>
                <w:iCs/>
                <w:lang w:eastAsia="zh-CN"/>
              </w:rPr>
              <w:t>.</w:t>
            </w:r>
          </w:p>
        </w:tc>
      </w:tr>
      <w:tr w:rsidR="00F20791" w14:paraId="2C635089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8CA8" w14:textId="77777777" w:rsidR="00F20791" w:rsidRDefault="00F20791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Consequences if not approved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F8F9" w14:textId="77777777" w:rsidR="00F20791" w:rsidRDefault="00F20791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t xml:space="preserve">The spec is not complete and lack of R2D </w:t>
            </w:r>
            <w:proofErr w:type="spellStart"/>
            <w:r>
              <w:rPr>
                <w:rFonts w:eastAsiaTheme="minorEastAsia"/>
                <w:bCs/>
                <w:iCs/>
                <w:lang w:eastAsia="zh-CN"/>
              </w:rPr>
              <w:t>postamble</w:t>
            </w:r>
            <w:proofErr w:type="spellEnd"/>
            <w:r>
              <w:rPr>
                <w:rFonts w:eastAsiaTheme="minorEastAsia" w:hint="eastAsia"/>
                <w:bCs/>
                <w:iCs/>
                <w:lang w:eastAsia="zh-CN"/>
              </w:rPr>
              <w:t xml:space="preserve"> content</w:t>
            </w:r>
            <w:r>
              <w:rPr>
                <w:rFonts w:eastAsiaTheme="minorEastAsia"/>
                <w:bCs/>
                <w:iCs/>
                <w:lang w:eastAsia="zh-CN"/>
              </w:rPr>
              <w:t>.</w:t>
            </w:r>
          </w:p>
        </w:tc>
      </w:tr>
      <w:tr w:rsidR="00F20791" w14:paraId="781EA4F4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56C8" w14:textId="77777777" w:rsidR="00F20791" w:rsidRDefault="00F20791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Text proposal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2DA4" w14:textId="77777777" w:rsidR="00F20791" w:rsidRDefault="00F20791" w:rsidP="009E656D">
            <w:pPr>
              <w:keepNext/>
              <w:keepLines/>
              <w:widowControl w:val="0"/>
              <w:spacing w:before="120" w:after="180"/>
              <w:ind w:left="1418" w:hanging="1418"/>
              <w:jc w:val="both"/>
              <w:outlineLvl w:val="3"/>
              <w:rPr>
                <w:ins w:id="17" w:author="Jingwen Zhang" w:date="2025-08-25T16:48:00Z"/>
                <w:rFonts w:ascii="Arial" w:eastAsia="SimSun" w:hAnsi="Arial"/>
                <w:sz w:val="24"/>
                <w:szCs w:val="20"/>
                <w:lang w:eastAsia="zh-CN"/>
              </w:rPr>
            </w:pPr>
            <w:ins w:id="18" w:author="Jingwen Zhang" w:date="2025-08-25T16:48:00Z">
              <w:r>
                <w:rPr>
                  <w:rFonts w:ascii="Arial" w:eastAsia="SimSun" w:hAnsi="Arial"/>
                  <w:iCs/>
                  <w:sz w:val="24"/>
                  <w:szCs w:val="20"/>
                  <w:lang w:eastAsia="zh-CN"/>
                </w:rPr>
                <w:t>16.x.</w:t>
              </w:r>
              <w:r>
                <w:rPr>
                  <w:rFonts w:ascii="Arial" w:eastAsia="SimSun" w:hAnsi="Arial" w:hint="eastAsia"/>
                  <w:iCs/>
                  <w:sz w:val="24"/>
                  <w:szCs w:val="20"/>
                  <w:lang w:eastAsia="zh-CN"/>
                </w:rPr>
                <w:t>3</w:t>
              </w:r>
              <w:r>
                <w:rPr>
                  <w:rFonts w:ascii="Arial" w:eastAsia="SimSun" w:hAnsi="Arial"/>
                  <w:iCs/>
                  <w:sz w:val="24"/>
                  <w:szCs w:val="20"/>
                  <w:lang w:eastAsia="zh-CN"/>
                </w:rPr>
                <w:t>.</w:t>
              </w:r>
              <w:r>
                <w:rPr>
                  <w:rFonts w:ascii="Arial" w:eastAsia="SimSun" w:hAnsi="Arial" w:hint="eastAsia"/>
                  <w:iCs/>
                  <w:sz w:val="24"/>
                  <w:szCs w:val="20"/>
                  <w:lang w:eastAsia="zh-CN"/>
                </w:rPr>
                <w:t>2</w:t>
              </w:r>
              <w:r>
                <w:rPr>
                  <w:rFonts w:ascii="Arial" w:eastAsia="SimSun" w:hAnsi="Arial"/>
                  <w:iCs/>
                  <w:sz w:val="24"/>
                  <w:szCs w:val="20"/>
                  <w:lang w:eastAsia="zh-CN"/>
                </w:rPr>
                <w:tab/>
              </w:r>
              <w:r>
                <w:rPr>
                  <w:rFonts w:ascii="Arial" w:eastAsia="SimSun" w:hAnsi="Arial" w:hint="eastAsia"/>
                  <w:iCs/>
                  <w:sz w:val="24"/>
                  <w:szCs w:val="20"/>
                  <w:lang w:eastAsia="zh-CN"/>
                </w:rPr>
                <w:t>R2D</w:t>
              </w:r>
            </w:ins>
          </w:p>
          <w:p w14:paraId="5576D780" w14:textId="77777777" w:rsidR="00F20791" w:rsidRDefault="00F20791" w:rsidP="009E656D">
            <w:pPr>
              <w:keepNext/>
              <w:keepLines/>
              <w:widowControl w:val="0"/>
              <w:spacing w:before="120" w:after="180"/>
              <w:ind w:left="1701" w:hanging="1701"/>
              <w:jc w:val="both"/>
              <w:outlineLvl w:val="4"/>
              <w:rPr>
                <w:ins w:id="19" w:author="Jingwen Zhang" w:date="2025-08-25T16:48:00Z"/>
                <w:rFonts w:ascii="Arial" w:eastAsia="SimSun" w:hAnsi="Arial"/>
                <w:sz w:val="22"/>
                <w:szCs w:val="20"/>
                <w:lang w:eastAsia="zh-CN"/>
              </w:rPr>
            </w:pPr>
            <w:ins w:id="20" w:author="Jingwen Zhang" w:date="2025-08-25T16:48:00Z">
              <w:r>
                <w:rPr>
                  <w:rFonts w:ascii="Arial" w:eastAsia="Times New Roman" w:hAnsi="Arial"/>
                  <w:iCs/>
                  <w:sz w:val="22"/>
                  <w:szCs w:val="20"/>
                </w:rPr>
                <w:t>16.</w:t>
              </w:r>
              <w:r>
                <w:rPr>
                  <w:rFonts w:ascii="Arial" w:eastAsia="SimSun" w:hAnsi="Arial"/>
                  <w:iCs/>
                  <w:sz w:val="22"/>
                  <w:szCs w:val="20"/>
                  <w:lang w:eastAsia="zh-CN"/>
                </w:rPr>
                <w:t>x</w:t>
              </w:r>
              <w:r>
                <w:rPr>
                  <w:rFonts w:ascii="Arial" w:eastAsia="Times New Roman" w:hAnsi="Arial"/>
                  <w:iCs/>
                  <w:sz w:val="22"/>
                  <w:szCs w:val="20"/>
                </w:rPr>
                <w:t>.</w:t>
              </w:r>
              <w:r>
                <w:rPr>
                  <w:rFonts w:ascii="Arial" w:eastAsia="SimSun" w:hAnsi="Arial" w:hint="eastAsia"/>
                  <w:iCs/>
                  <w:sz w:val="22"/>
                  <w:szCs w:val="20"/>
                  <w:lang w:eastAsia="zh-CN"/>
                </w:rPr>
                <w:t>3</w:t>
              </w:r>
              <w:r>
                <w:rPr>
                  <w:rFonts w:ascii="Arial" w:eastAsia="Times New Roman" w:hAnsi="Arial"/>
                  <w:iCs/>
                  <w:sz w:val="22"/>
                  <w:szCs w:val="20"/>
                </w:rPr>
                <w:t>.</w:t>
              </w:r>
              <w:r>
                <w:rPr>
                  <w:rFonts w:ascii="Arial" w:eastAsia="SimSun" w:hAnsi="Arial" w:hint="eastAsia"/>
                  <w:iCs/>
                  <w:sz w:val="22"/>
                  <w:szCs w:val="20"/>
                  <w:lang w:eastAsia="zh-CN"/>
                </w:rPr>
                <w:t>2</w:t>
              </w:r>
              <w:r>
                <w:rPr>
                  <w:rFonts w:ascii="Arial" w:eastAsia="Times New Roman" w:hAnsi="Arial"/>
                  <w:iCs/>
                  <w:sz w:val="22"/>
                  <w:szCs w:val="20"/>
                </w:rPr>
                <w:t>.</w:t>
              </w:r>
              <w:r>
                <w:rPr>
                  <w:rFonts w:ascii="Arial" w:eastAsia="SimSun" w:hAnsi="Arial" w:hint="eastAsia"/>
                  <w:iCs/>
                  <w:sz w:val="22"/>
                  <w:szCs w:val="20"/>
                  <w:lang w:eastAsia="zh-CN"/>
                </w:rPr>
                <w:t>3</w:t>
              </w:r>
              <w:r>
                <w:rPr>
                  <w:rFonts w:ascii="Arial" w:eastAsia="Times New Roman" w:hAnsi="Arial"/>
                  <w:iCs/>
                  <w:sz w:val="22"/>
                  <w:szCs w:val="20"/>
                </w:rPr>
                <w:tab/>
              </w:r>
              <w:proofErr w:type="spellStart"/>
              <w:r>
                <w:rPr>
                  <w:rFonts w:ascii="Arial" w:eastAsia="SimSun" w:hAnsi="Arial" w:hint="eastAsia"/>
                  <w:iCs/>
                  <w:sz w:val="22"/>
                  <w:szCs w:val="20"/>
                  <w:lang w:eastAsia="zh-CN"/>
                </w:rPr>
                <w:t>Postamble</w:t>
              </w:r>
              <w:proofErr w:type="spellEnd"/>
            </w:ins>
          </w:p>
          <w:p w14:paraId="4B362B0E" w14:textId="77777777" w:rsidR="00F20791" w:rsidRDefault="00F20791" w:rsidP="009E656D">
            <w:pPr>
              <w:widowControl w:val="0"/>
              <w:overflowPunct w:val="0"/>
              <w:autoSpaceDE w:val="0"/>
              <w:autoSpaceDN w:val="0"/>
              <w:adjustRightInd w:val="0"/>
              <w:spacing w:after="180"/>
              <w:jc w:val="both"/>
              <w:rPr>
                <w:rFonts w:ascii="Times New Roman" w:eastAsia="SimSun" w:hAnsi="Times New Roman"/>
                <w:szCs w:val="20"/>
                <w:lang w:eastAsia="zh-CN"/>
              </w:rPr>
            </w:pPr>
            <w:ins w:id="21" w:author="Jingwen Zhang" w:date="2025-08-25T16:48:00Z">
              <w:r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t xml:space="preserve">An R2D </w:t>
              </w:r>
              <w:proofErr w:type="spellStart"/>
              <w:r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t>postamble</w:t>
              </w:r>
              <w:proofErr w:type="spellEnd"/>
              <w:r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t xml:space="preserve"> is transmitted </w:t>
              </w:r>
              <w:r>
                <w:rPr>
                  <w:rFonts w:ascii="Times New Roman" w:eastAsia="SimSun" w:hAnsi="Times New Roman"/>
                  <w:iCs/>
                  <w:szCs w:val="20"/>
                  <w:lang w:eastAsia="zh-CN"/>
                </w:rPr>
                <w:t>immediately</w:t>
              </w:r>
              <w:r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t xml:space="preserve"> after the PRDCH. </w:t>
              </w:r>
            </w:ins>
            <w:del w:id="22" w:author="Jingwen Zhang" w:date="2025-08-25T16:47:00Z">
              <w:r w:rsidDel="00653E74"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delText xml:space="preserve"> </w:delText>
              </w:r>
            </w:del>
          </w:p>
        </w:tc>
      </w:tr>
    </w:tbl>
    <w:p w14:paraId="2D20793F" w14:textId="51D83CBA" w:rsidR="00C421F7" w:rsidRPr="00F20791" w:rsidRDefault="00C421F7" w:rsidP="000A2BF9">
      <w:pPr>
        <w:rPr>
          <w:rFonts w:eastAsia="DengXian"/>
          <w:lang w:eastAsia="zh-CN"/>
        </w:rPr>
      </w:pPr>
    </w:p>
    <w:p w14:paraId="1B914233" w14:textId="1055E26C" w:rsidR="00C421F7" w:rsidRPr="005D72B9" w:rsidRDefault="005D72B9" w:rsidP="000A2BF9">
      <w:pPr>
        <w:rPr>
          <w:rFonts w:eastAsia="DengXian" w:hint="eastAsia"/>
          <w:b/>
          <w:bCs/>
          <w:lang w:eastAsia="zh-CN"/>
        </w:rPr>
      </w:pPr>
      <w:r w:rsidRPr="005D72B9">
        <w:rPr>
          <w:rFonts w:eastAsia="DengXian" w:hint="eastAsia"/>
          <w:b/>
          <w:bCs/>
          <w:lang w:eastAsia="zh-CN"/>
        </w:rPr>
        <w:t>R</w:t>
      </w:r>
      <w:r w:rsidRPr="005D72B9">
        <w:rPr>
          <w:rFonts w:eastAsia="DengXian"/>
          <w:b/>
          <w:bCs/>
          <w:lang w:eastAsia="zh-CN"/>
        </w:rPr>
        <w:t>1-2506</w:t>
      </w:r>
      <w:r>
        <w:rPr>
          <w:rFonts w:eastAsia="DengXian"/>
          <w:b/>
          <w:bCs/>
          <w:lang w:eastAsia="zh-CN"/>
        </w:rPr>
        <w:t>5</w:t>
      </w:r>
      <w:r w:rsidRPr="005D72B9">
        <w:rPr>
          <w:rFonts w:eastAsia="DengXian"/>
          <w:b/>
          <w:bCs/>
          <w:lang w:eastAsia="zh-CN"/>
        </w:rPr>
        <w:t>22</w:t>
      </w:r>
      <w:r>
        <w:rPr>
          <w:rFonts w:eastAsia="DengXian"/>
          <w:b/>
          <w:bCs/>
          <w:lang w:eastAsia="zh-CN"/>
        </w:rPr>
        <w:tab/>
      </w:r>
      <w:r w:rsidRPr="005D72B9">
        <w:rPr>
          <w:rFonts w:eastAsia="DengXian"/>
          <w:b/>
          <w:bCs/>
          <w:lang w:eastAsia="zh-CN"/>
        </w:rPr>
        <w:t>Draft LS on Ambient IoT Stage-2 TP</w:t>
      </w:r>
    </w:p>
    <w:p w14:paraId="1A1381D6" w14:textId="2FC87E89" w:rsidR="00C421F7" w:rsidRDefault="00C421F7" w:rsidP="000A2BF9">
      <w:pPr>
        <w:rPr>
          <w:rFonts w:eastAsia="DengXian"/>
          <w:lang w:eastAsia="zh-CN"/>
        </w:rPr>
      </w:pPr>
    </w:p>
    <w:p w14:paraId="0A3F413F" w14:textId="77777777" w:rsidR="005D72B9" w:rsidRPr="00E1052D" w:rsidRDefault="005D72B9" w:rsidP="005D72B9">
      <w:pPr>
        <w:pStyle w:val="3GPPNormalText"/>
        <w:rPr>
          <w:lang w:val="en-US"/>
        </w:rPr>
      </w:pPr>
      <w:r w:rsidRPr="00E1052D">
        <w:rPr>
          <w:highlight w:val="green"/>
          <w:lang w:val="en-US"/>
        </w:rPr>
        <w:t>Agreement</w:t>
      </w:r>
    </w:p>
    <w:p w14:paraId="39AB0FC8" w14:textId="349383BC" w:rsidR="005D72B9" w:rsidRDefault="005D72B9" w:rsidP="000A2BF9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 xml:space="preserve">The draft LS to RAN2 in </w:t>
      </w:r>
      <w:r w:rsidRPr="005D72B9">
        <w:rPr>
          <w:rFonts w:eastAsia="DengXian"/>
          <w:lang w:eastAsia="zh-CN"/>
        </w:rPr>
        <w:t>R1-2506522</w:t>
      </w:r>
      <w:r>
        <w:rPr>
          <w:rFonts w:eastAsia="DengXian"/>
          <w:lang w:eastAsia="zh-CN"/>
        </w:rPr>
        <w:t xml:space="preserve"> is endorsed. Final LS in </w:t>
      </w:r>
      <w:r w:rsidRPr="005D72B9">
        <w:rPr>
          <w:rFonts w:eastAsia="DengXian"/>
          <w:highlight w:val="green"/>
          <w:lang w:eastAsia="zh-CN"/>
        </w:rPr>
        <w:t>R1-250652</w:t>
      </w:r>
      <w:r w:rsidRPr="005D72B9">
        <w:rPr>
          <w:rFonts w:eastAsia="DengXian"/>
          <w:highlight w:val="green"/>
          <w:lang w:eastAsia="zh-CN"/>
        </w:rPr>
        <w:t>3</w:t>
      </w:r>
      <w:r>
        <w:rPr>
          <w:rFonts w:eastAsia="DengXian"/>
          <w:lang w:eastAsia="zh-CN"/>
        </w:rPr>
        <w:t>.</w:t>
      </w:r>
    </w:p>
    <w:p w14:paraId="07239643" w14:textId="77777777" w:rsidR="005D72B9" w:rsidRDefault="005D72B9" w:rsidP="000A2BF9">
      <w:pPr>
        <w:rPr>
          <w:rFonts w:eastAsia="DengXian"/>
          <w:lang w:eastAsia="zh-CN"/>
        </w:rPr>
      </w:pPr>
    </w:p>
    <w:p w14:paraId="17614921" w14:textId="77777777" w:rsidR="005D72B9" w:rsidRDefault="005D72B9" w:rsidP="000A2BF9">
      <w:pPr>
        <w:rPr>
          <w:rFonts w:eastAsia="DengXian" w:hint="eastAsia"/>
          <w:lang w:eastAsia="zh-CN"/>
        </w:rPr>
      </w:pPr>
    </w:p>
    <w:p w14:paraId="2840BCEF" w14:textId="003558A3" w:rsidR="005C2B06" w:rsidRPr="00E1052D" w:rsidRDefault="00E1052D" w:rsidP="005C2B06">
      <w:pPr>
        <w:pStyle w:val="3GPPNormalText"/>
        <w:rPr>
          <w:lang w:val="en-US"/>
        </w:rPr>
      </w:pPr>
      <w:r w:rsidRPr="00E1052D">
        <w:rPr>
          <w:highlight w:val="green"/>
          <w:lang w:val="en-US"/>
        </w:rPr>
        <w:t>Agreement</w:t>
      </w:r>
    </w:p>
    <w:p w14:paraId="569CF816" w14:textId="77777777" w:rsidR="005C2B06" w:rsidRDefault="005C2B06" w:rsidP="005C2B06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RAN1 adopts text proposal #4.2 for TS 38.291 Clause 7.1.3.</w:t>
      </w:r>
    </w:p>
    <w:p w14:paraId="5EE646F9" w14:textId="77777777" w:rsidR="005C2B06" w:rsidRDefault="005C2B06" w:rsidP="005C2B06">
      <w:pPr>
        <w:pStyle w:val="3GPPNormalText"/>
      </w:pPr>
      <w:r>
        <w:rPr>
          <w:rFonts w:hint="eastAsia"/>
        </w:rPr>
        <w:t>Text proposal #4.2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5C2B06" w14:paraId="15E81180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9646" w14:textId="77777777" w:rsidR="005C2B06" w:rsidRDefault="005C2B06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Reasons for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0C6" w14:textId="265E22F6" w:rsidR="005C2B06" w:rsidRDefault="005C2B06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Based on RAN1 agreement a device should use the same modulation scheme for an inventory/command round. The case for </w:t>
            </w:r>
            <w:r w:rsidR="00E1052D"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command following 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CFA is missing.</w:t>
            </w:r>
          </w:p>
        </w:tc>
      </w:tr>
      <w:tr w:rsidR="005C2B06" w14:paraId="0618B4E5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1F9D" w14:textId="77777777" w:rsidR="005C2B06" w:rsidRDefault="005C2B06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Summary of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81C8" w14:textId="77777777" w:rsidR="005C2B06" w:rsidRDefault="005C2B06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Clarify that the device should refer to a corresponding PDRCH transmission for CFA for determining the modulation scheme in section 7.1.3.</w:t>
            </w:r>
          </w:p>
        </w:tc>
      </w:tr>
      <w:tr w:rsidR="005C2B06" w14:paraId="03586C1E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7A7F" w14:textId="77777777" w:rsidR="005C2B06" w:rsidRDefault="005C2B06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Consequences if not approved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5B03" w14:textId="77777777" w:rsidR="005C2B06" w:rsidRDefault="005C2B06" w:rsidP="009E656D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Unclear device </w:t>
            </w:r>
            <w:proofErr w:type="spellStart"/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behavior</w:t>
            </w:r>
            <w:proofErr w:type="spellEnd"/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 for modulation scheme determination.</w:t>
            </w:r>
          </w:p>
        </w:tc>
      </w:tr>
      <w:tr w:rsidR="005C2B06" w14:paraId="3B5463DC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6F32" w14:textId="77777777" w:rsidR="005C2B06" w:rsidRDefault="005C2B06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Text proposal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C91F" w14:textId="77777777" w:rsidR="005C2B06" w:rsidRDefault="005C2B06" w:rsidP="009E656D">
            <w:pPr>
              <w:keepNext/>
              <w:keepLines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120" w:after="180"/>
              <w:ind w:left="576" w:hanging="576"/>
              <w:outlineLvl w:val="2"/>
              <w:rPr>
                <w:rFonts w:ascii="Arial" w:eastAsia="SimSun" w:hAnsi="Arial"/>
                <w:sz w:val="28"/>
                <w:szCs w:val="20"/>
              </w:rPr>
            </w:pPr>
            <w:r>
              <w:rPr>
                <w:rFonts w:ascii="Arial" w:eastAsia="SimSun" w:hAnsi="Arial"/>
                <w:sz w:val="28"/>
                <w:szCs w:val="20"/>
              </w:rPr>
              <w:t>7.1.3 Device procedure for modulation scheme determination</w:t>
            </w:r>
          </w:p>
          <w:p w14:paraId="2446A320" w14:textId="77777777" w:rsidR="005C2B06" w:rsidRDefault="005C2B06" w:rsidP="009E656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To determine the modulation scheme for the entire D2R transmission, the device shall:</w:t>
            </w:r>
          </w:p>
          <w:p w14:paraId="44ECB5A7" w14:textId="77777777" w:rsidR="005C2B06" w:rsidRDefault="005C2B06" w:rsidP="009E656D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b/>
                <w:bCs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>if the PDRCH is for transmitting Msg1 or corresponds to a contention-free random access procedure</w:t>
            </w:r>
          </w:p>
          <w:p w14:paraId="480195E5" w14:textId="77777777" w:rsidR="005C2B06" w:rsidRDefault="005C2B06" w:rsidP="009E656D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>determine according to its implementation to use either OOK modulation or BPSK modulation</w:t>
            </w:r>
          </w:p>
          <w:p w14:paraId="7FE03DF1" w14:textId="77777777" w:rsidR="005C2B06" w:rsidRDefault="005C2B06" w:rsidP="009E656D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>otherwise</w:t>
            </w:r>
          </w:p>
          <w:p w14:paraId="58B538E4" w14:textId="77777777" w:rsidR="005C2B06" w:rsidRDefault="005C2B06" w:rsidP="009E656D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 xml:space="preserve">use the same modulation as determined for transmitting the preceding </w:t>
            </w:r>
            <w:del w:id="23" w:author="Jingwen Zhang" w:date="2025-08-25T16:50:00Z">
              <w:r w:rsidDel="00B509F7"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delText>Msg1</w:delText>
              </w:r>
            </w:del>
            <w:ins w:id="24" w:author="Jingwen Zhang" w:date="2025-08-25T16:50:00Z">
              <w:r>
                <w:rPr>
                  <w:rFonts w:ascii="Times New Roman" w:eastAsia="SimSun" w:hAnsi="Times New Roman" w:hint="eastAsia"/>
                  <w:iCs/>
                  <w:szCs w:val="20"/>
                  <w:lang w:eastAsia="zh-CN"/>
                </w:rPr>
                <w:t>PDRCH</w:t>
              </w:r>
            </w:ins>
            <w:r w:rsidRPr="00F60EF8">
              <w:rPr>
                <w:rFonts w:ascii="Times New Roman" w:eastAsia="SimSun" w:hAnsi="Times New Roman"/>
                <w:iCs/>
                <w:szCs w:val="20"/>
              </w:rPr>
              <w:t>.</w:t>
            </w:r>
          </w:p>
        </w:tc>
      </w:tr>
    </w:tbl>
    <w:p w14:paraId="2F87D161" w14:textId="77777777" w:rsidR="005C2B06" w:rsidRDefault="005C2B06" w:rsidP="005C2B06">
      <w:pPr>
        <w:jc w:val="both"/>
        <w:rPr>
          <w:rFonts w:eastAsiaTheme="minorEastAsia"/>
          <w:iCs/>
          <w:lang w:eastAsia="zh-CN"/>
        </w:rPr>
      </w:pPr>
    </w:p>
    <w:p w14:paraId="6019092E" w14:textId="77777777" w:rsidR="00F20791" w:rsidRPr="005C2B06" w:rsidRDefault="00F20791" w:rsidP="000A2BF9">
      <w:pPr>
        <w:rPr>
          <w:rFonts w:eastAsia="DengXian"/>
          <w:lang w:eastAsia="zh-CN"/>
        </w:rPr>
      </w:pPr>
    </w:p>
    <w:p w14:paraId="2C668362" w14:textId="37636033" w:rsidR="00B5453E" w:rsidRPr="004E2DF1" w:rsidRDefault="004E2DF1" w:rsidP="004E2DF1">
      <w:pPr>
        <w:pStyle w:val="3GPPNormalText"/>
        <w:rPr>
          <w:lang w:val="en-US"/>
        </w:rPr>
      </w:pPr>
      <w:r w:rsidRPr="004E2DF1">
        <w:rPr>
          <w:highlight w:val="green"/>
          <w:lang w:val="en-US"/>
        </w:rPr>
        <w:t>Agreement</w:t>
      </w:r>
    </w:p>
    <w:p w14:paraId="73CB18B8" w14:textId="77777777" w:rsidR="00B5453E" w:rsidRDefault="00B5453E" w:rsidP="00B5453E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RAN1 adopts text proposal #4.4 for TS 38.291 Clause 7.2.2:</w:t>
      </w:r>
    </w:p>
    <w:p w14:paraId="51804E0B" w14:textId="77777777" w:rsidR="00B5453E" w:rsidRDefault="00B5453E" w:rsidP="00B5453E">
      <w:pPr>
        <w:spacing w:beforeLines="50" w:before="120" w:afterLines="50" w:after="120"/>
        <w:jc w:val="both"/>
        <w:outlineLvl w:val="3"/>
        <w:rPr>
          <w:rFonts w:eastAsiaTheme="minorEastAsia"/>
          <w:b/>
          <w:bCs/>
          <w:iCs/>
          <w:lang w:eastAsia="zh-CN"/>
        </w:rPr>
      </w:pPr>
      <w:r>
        <w:rPr>
          <w:rFonts w:eastAsiaTheme="minorEastAsia" w:hint="eastAsia"/>
          <w:b/>
          <w:bCs/>
          <w:iCs/>
          <w:lang w:eastAsia="zh-CN"/>
        </w:rPr>
        <w:t>Text proposal #4.4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B5453E" w14:paraId="5C315E88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D7EF" w14:textId="77777777" w:rsidR="00B5453E" w:rsidRDefault="00B5453E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Reasons for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C0CA" w14:textId="77777777" w:rsidR="00B5453E" w:rsidRDefault="00B5453E" w:rsidP="009E656D">
            <w:pPr>
              <w:widowControl w:val="0"/>
              <w:jc w:val="both"/>
              <w:rPr>
                <w:rFonts w:ascii="Times New Roman" w:eastAsiaTheme="minorEastAsia" w:hAnsi="Times New Roman"/>
                <w:iCs/>
                <w:szCs w:val="20"/>
                <w:lang w:eastAsia="zh-CN"/>
              </w:rPr>
            </w:pPr>
            <w:r>
              <w:t xml:space="preserve">Device </w:t>
            </w:r>
            <w:r>
              <w:rPr>
                <w:rFonts w:eastAsiaTheme="minorEastAsia" w:hint="eastAsia"/>
                <w:lang w:eastAsia="zh-CN"/>
              </w:rPr>
              <w:t>will</w:t>
            </w:r>
            <w:r>
              <w:t xml:space="preserve"> use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TBS</m:t>
                  </m:r>
                </m:sub>
                <m:sup>
                  <m:r>
                    <m:rPr>
                      <m:nor/>
                    </m:rPr>
                    <m:t>D2R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 xml:space="preserve"> to generate D2R transmission, which is not defined in Clause 7.1.1.</w:t>
            </w:r>
          </w:p>
          <w:p w14:paraId="056704D7" w14:textId="77777777" w:rsidR="00B5453E" w:rsidRDefault="00B5453E" w:rsidP="009E656D">
            <w:pPr>
              <w:widowControl w:val="0"/>
              <w:jc w:val="both"/>
              <w:rPr>
                <w:rFonts w:ascii="Times New Roman" w:eastAsia="SimSun" w:hAnsi="Times New Roman"/>
                <w:iCs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For the timeline determination, only T</w:t>
            </w:r>
            <w:r>
              <w:rPr>
                <w:rFonts w:ascii="Times New Roman" w:eastAsia="SimSun" w:hAnsi="Times New Roman"/>
                <w:iCs/>
                <w:szCs w:val="20"/>
                <w:vertAlign w:val="subscript"/>
                <w:lang w:eastAsia="zh-CN"/>
              </w:rPr>
              <w:t>offset4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, which is the time interval from the end of a R2D transmission to the starting time of the corresponding D2R time domain resource except for Msg1 and Msg3 transmission, needs TBS for calculating. However,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  <w:lang w:eastAsia="zh-CN"/>
                    </w:rPr>
                    <m:t>TBS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  <w:lang w:eastAsia="zh-CN"/>
                    </w:rPr>
                    <m:t>D2R</m:t>
                  </m:r>
                </m:sup>
              </m:sSubSup>
            </m:oMath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 in clause 7.1.2 is introduced under the main-bullet that “If the D2R transmission is for a Random ID message (Msg1) or corresponds to a Random ID Response message (Msg2)”, which is contrary to the agreement, and </w:t>
            </w:r>
            <w:proofErr w:type="spellStart"/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can not</w:t>
            </w:r>
            <w:proofErr w:type="spellEnd"/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 be used for calculating T</w:t>
            </w:r>
            <w:r>
              <w:rPr>
                <w:rFonts w:ascii="Times New Roman" w:eastAsia="SimSun" w:hAnsi="Times New Roman"/>
                <w:iCs/>
                <w:szCs w:val="20"/>
                <w:vertAlign w:val="subscript"/>
                <w:lang w:eastAsia="zh-CN"/>
              </w:rPr>
              <w:t>offset4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.</w:t>
            </w:r>
          </w:p>
        </w:tc>
      </w:tr>
      <w:tr w:rsidR="00B5453E" w14:paraId="1A6F630D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6A9C" w14:textId="77777777" w:rsidR="00B5453E" w:rsidRDefault="00B5453E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Summary of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CF64" w14:textId="77777777" w:rsidR="00B5453E" w:rsidRDefault="00B5453E" w:rsidP="009E656D">
            <w:pPr>
              <w:widowControl w:val="0"/>
              <w:tabs>
                <w:tab w:val="left" w:pos="432"/>
              </w:tabs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TBS</m:t>
                  </m:r>
                </m:sub>
                <m:sup>
                  <m:r>
                    <m:rPr>
                      <m:nor/>
                    </m:rPr>
                    <m:t>D2R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 xml:space="preserve"> in the last of </w:t>
            </w:r>
            <w:r>
              <w:rPr>
                <w:rFonts w:eastAsiaTheme="minorEastAsia"/>
                <w:lang w:eastAsia="zh-CN"/>
              </w:rPr>
              <w:t>parameters</w:t>
            </w:r>
            <w:r>
              <w:rPr>
                <w:rFonts w:eastAsiaTheme="minorEastAsia" w:hint="eastAsia"/>
                <w:lang w:eastAsia="zh-CN"/>
              </w:rPr>
              <w:t xml:space="preserve"> provided by higher layers in Clause 7.1.1.</w:t>
            </w:r>
          </w:p>
          <w:p w14:paraId="4B731EBF" w14:textId="235C608E" w:rsidR="00B5453E" w:rsidRDefault="00B5453E" w:rsidP="009E656D">
            <w:pPr>
              <w:widowControl w:val="0"/>
              <w:tabs>
                <w:tab w:val="left" w:pos="432"/>
              </w:tabs>
              <w:jc w:val="both"/>
              <w:rPr>
                <w:rFonts w:eastAsiaTheme="minorEastAsia"/>
                <w:lang w:eastAsia="zh-CN"/>
              </w:rPr>
            </w:pPr>
          </w:p>
        </w:tc>
      </w:tr>
      <w:tr w:rsidR="00B5453E" w14:paraId="39C16213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9F26" w14:textId="77777777" w:rsidR="00B5453E" w:rsidRDefault="00B5453E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Consequences if not approved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3BD5" w14:textId="77777777" w:rsidR="00B5453E" w:rsidRDefault="00B5453E" w:rsidP="009E656D">
            <w:pPr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The spec regarding device procedure to determine the </w:t>
            </w:r>
            <w:r>
              <w:rPr>
                <w:rFonts w:eastAsiaTheme="minorEastAsia"/>
                <w:iCs/>
                <w:lang w:eastAsia="zh-CN"/>
              </w:rPr>
              <w:t>transmission</w:t>
            </w:r>
            <w:r>
              <w:rPr>
                <w:rFonts w:eastAsiaTheme="minorEastAsia" w:hint="eastAsia"/>
                <w:iCs/>
                <w:lang w:eastAsia="zh-CN"/>
              </w:rPr>
              <w:t xml:space="preserve"> time is not clear.</w:t>
            </w:r>
          </w:p>
        </w:tc>
      </w:tr>
      <w:tr w:rsidR="00B5453E" w14:paraId="21C5A0F2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4AF1" w14:textId="77777777" w:rsidR="00B5453E" w:rsidRDefault="00B5453E" w:rsidP="009E656D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Text proposal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9CE" w14:textId="77777777" w:rsidR="00B5453E" w:rsidRDefault="00B5453E" w:rsidP="009E656D">
            <w:pPr>
              <w:keepNext/>
              <w:keepLines/>
              <w:spacing w:before="120" w:after="180"/>
              <w:outlineLvl w:val="2"/>
              <w:rPr>
                <w:rFonts w:ascii="Arial" w:eastAsia="SimSun" w:hAnsi="Arial"/>
                <w:sz w:val="28"/>
                <w:szCs w:val="20"/>
              </w:rPr>
            </w:pPr>
            <w:r>
              <w:rPr>
                <w:rFonts w:ascii="Arial" w:eastAsia="SimSun" w:hAnsi="Arial"/>
                <w:sz w:val="28"/>
                <w:szCs w:val="20"/>
              </w:rPr>
              <w:t>7.1.1</w:t>
            </w:r>
            <w:r>
              <w:rPr>
                <w:rFonts w:ascii="Arial" w:eastAsia="SimSun" w:hAnsi="Arial"/>
                <w:sz w:val="28"/>
                <w:szCs w:val="20"/>
              </w:rPr>
              <w:tab/>
              <w:t>Device procedure for D2R generation</w:t>
            </w:r>
          </w:p>
          <w:p w14:paraId="629D26AD" w14:textId="77777777" w:rsidR="00B5453E" w:rsidRDefault="00B5453E" w:rsidP="009E656D">
            <w:pPr>
              <w:spacing w:after="180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A device shall generate the D2R transmission using the following parameters provided by higher layers:</w:t>
            </w:r>
          </w:p>
          <w:p w14:paraId="41E1A672" w14:textId="77777777" w:rsidR="00B5453E" w:rsidRDefault="00B5453E" w:rsidP="009E656D">
            <w:pPr>
              <w:autoSpaceDE w:val="0"/>
              <w:autoSpaceDN w:val="0"/>
              <w:adjustRightInd w:val="0"/>
              <w:snapToGrid w:val="0"/>
              <w:spacing w:beforeLines="50" w:before="120" w:line="288" w:lineRule="auto"/>
              <w:jc w:val="center"/>
              <w:rPr>
                <w:rFonts w:ascii="Times New Roman" w:eastAsia="SimSu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eastAsia="SimSun" w:hAnsi="Times New Roman"/>
                <w:color w:val="FF0000"/>
                <w:sz w:val="22"/>
                <w:szCs w:val="22"/>
              </w:rPr>
              <w:t>&lt;Unchanged parts are omitted&gt;</w:t>
            </w:r>
          </w:p>
          <w:p w14:paraId="08BB4559" w14:textId="77777777" w:rsidR="00B5453E" w:rsidRPr="004B282C" w:rsidRDefault="00B5453E" w:rsidP="009E656D">
            <w:pPr>
              <w:spacing w:after="180"/>
              <w:ind w:left="851" w:hanging="284"/>
              <w:rPr>
                <w:rFonts w:ascii="Times New Roman" w:eastAsia="SimSun" w:hAnsi="Times New Roman"/>
                <w:szCs w:val="20"/>
                <w:lang w:eastAsia="zh-CN"/>
              </w:rPr>
            </w:pPr>
            <w:ins w:id="25" w:author="Jingwen Zhang" w:date="2025-08-25T16:53:00Z">
              <w:r>
                <w:rPr>
                  <w:rFonts w:ascii="Times New Roman" w:eastAsia="SimSun" w:hAnsi="Times New Roman"/>
                  <w:szCs w:val="20"/>
                </w:rPr>
                <w:t>-</w:t>
              </w:r>
              <w:r>
                <w:rPr>
                  <w:rFonts w:ascii="Times New Roman" w:eastAsia="SimSun" w:hAnsi="Times New Roman"/>
                  <w:szCs w:val="20"/>
                </w:rPr>
                <w:tab/>
                <w:t xml:space="preserve">the </w:t>
              </w:r>
              <w:r w:rsidRPr="004B282C">
                <w:rPr>
                  <w:rFonts w:ascii="Times New Roman" w:eastAsia="SimSun" w:hAnsi="Times New Roman"/>
                  <w:iCs/>
                  <w:szCs w:val="20"/>
                </w:rPr>
                <w:t>D2R</w:t>
              </w:r>
              <w:r>
                <w:rPr>
                  <w:rFonts w:ascii="Times New Roman" w:eastAsia="SimSun" w:hAnsi="Times New Roman"/>
                  <w:szCs w:val="20"/>
                </w:rPr>
                <w:t xml:space="preserve"> transport block size in bytes, </w:t>
              </w:r>
            </w:ins>
            <m:oMath>
              <m:sSubSup>
                <m:sSubSupPr>
                  <m:ctrlPr>
                    <w:ins w:id="26" w:author="Jingwen Zhang" w:date="2025-08-25T16:53:00Z">
                      <w:rPr>
                        <w:rFonts w:ascii="Cambria Math" w:eastAsia="SimSun" w:hAnsi="Cambria Math"/>
                        <w:i/>
                        <w:szCs w:val="20"/>
                      </w:rPr>
                    </w:ins>
                  </m:ctrlPr>
                </m:sSubSupPr>
                <m:e>
                  <m:r>
                    <w:ins w:id="27" w:author="Jingwen Zhang" w:date="2025-08-25T16:53:00Z">
                      <w:rPr>
                        <w:rFonts w:ascii="Cambria Math" w:eastAsia="SimSun" w:hAnsi="Cambria Math"/>
                        <w:szCs w:val="20"/>
                      </w:rPr>
                      <m:t>N</m:t>
                    </w:ins>
                  </m:r>
                </m:e>
                <m:sub>
                  <m:r>
                    <w:ins w:id="28" w:author="Jingwen Zhang" w:date="2025-08-25T16:53:00Z">
                      <m:rPr>
                        <m:nor/>
                      </m:rPr>
                      <w:rPr>
                        <w:rFonts w:ascii="Cambria Math" w:eastAsia="SimSun" w:hAnsi="Cambria Math"/>
                        <w:szCs w:val="20"/>
                      </w:rPr>
                      <m:t>TBS</m:t>
                    </w:ins>
                  </m:r>
                </m:sub>
                <m:sup>
                  <m:r>
                    <w:ins w:id="29" w:author="Jingwen Zhang" w:date="2025-08-25T16:53:00Z">
                      <m:rPr>
                        <m:nor/>
                      </m:rPr>
                      <w:rPr>
                        <w:rFonts w:ascii="Cambria Math" w:eastAsia="SimSun" w:hAnsi="Cambria Math"/>
                        <w:szCs w:val="20"/>
                      </w:rPr>
                      <m:t>D2R</m:t>
                    </w:ins>
                  </m:r>
                </m:sup>
              </m:sSubSup>
            </m:oMath>
          </w:p>
          <w:p w14:paraId="13602A52" w14:textId="77777777" w:rsidR="00B5453E" w:rsidRDefault="00B5453E" w:rsidP="009E656D">
            <w:pPr>
              <w:autoSpaceDE w:val="0"/>
              <w:autoSpaceDN w:val="0"/>
              <w:adjustRightInd w:val="0"/>
              <w:snapToGrid w:val="0"/>
              <w:spacing w:beforeLines="50" w:before="120" w:line="288" w:lineRule="auto"/>
              <w:jc w:val="center"/>
              <w:rPr>
                <w:rFonts w:ascii="Times New Roman" w:eastAsia="SimSun" w:hAnsi="Times New Roman"/>
                <w:color w:val="FF000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color w:val="FF0000"/>
                <w:sz w:val="22"/>
                <w:szCs w:val="22"/>
              </w:rPr>
              <w:t>&lt;Unchanged parts are omitted&gt;</w:t>
            </w:r>
          </w:p>
          <w:p w14:paraId="6B444E19" w14:textId="77777777" w:rsidR="00B5453E" w:rsidRDefault="00B5453E" w:rsidP="009E656D">
            <w:pPr>
              <w:keepNext/>
              <w:keepLines/>
              <w:spacing w:before="120" w:after="180"/>
              <w:outlineLvl w:val="2"/>
              <w:rPr>
                <w:rFonts w:ascii="Arial" w:eastAsia="SimSun" w:hAnsi="Arial"/>
                <w:sz w:val="28"/>
                <w:szCs w:val="20"/>
              </w:rPr>
            </w:pPr>
            <w:r>
              <w:rPr>
                <w:rFonts w:ascii="Arial" w:eastAsia="SimSun" w:hAnsi="Arial"/>
                <w:sz w:val="28"/>
                <w:szCs w:val="20"/>
              </w:rPr>
              <w:t>7.1.2</w:t>
            </w:r>
            <w:r>
              <w:rPr>
                <w:rFonts w:ascii="Arial" w:eastAsia="SimSun" w:hAnsi="Arial"/>
                <w:sz w:val="28"/>
                <w:szCs w:val="20"/>
              </w:rPr>
              <w:tab/>
              <w:t>Device procedure for transmission time determination</w:t>
            </w:r>
          </w:p>
          <w:p w14:paraId="36750BC5" w14:textId="77777777" w:rsidR="00B5453E" w:rsidRDefault="00B5453E" w:rsidP="009E656D">
            <w:pPr>
              <w:spacing w:after="180"/>
              <w:rPr>
                <w:rFonts w:ascii="Times New Roman" w:eastAsia="MS Mincho" w:hAnsi="Times New Roman"/>
                <w:szCs w:val="20"/>
              </w:rPr>
            </w:pPr>
            <w:r>
              <w:rPr>
                <w:rFonts w:ascii="Times New Roman" w:eastAsia="MS Mincho" w:hAnsi="Times New Roman"/>
                <w:szCs w:val="20"/>
              </w:rPr>
              <w:t xml:space="preserve">A device shall upon receiving a PRDCH intended for the device in an R2D transmission ending in chip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R2D</m:t>
                  </m:r>
                  <m:ctrlPr>
                    <w:rPr>
                      <w:rFonts w:ascii="Cambria Math" w:eastAsia="MS Mincho" w:hAnsi="Cambria Math"/>
                      <w:szCs w:val="20"/>
                    </w:rPr>
                  </m:ctrlPr>
                </m:sup>
              </m:sSubSup>
              <m:r>
                <w:rPr>
                  <w:rFonts w:ascii="Cambria Math" w:eastAsia="MS Mincho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R2D</m:t>
                  </m:r>
                </m:sup>
              </m:sSubSup>
              <m:r>
                <w:rPr>
                  <w:rFonts w:ascii="Cambria Math" w:eastAsia="MS Mincho" w:hAnsi="Cambria Math"/>
                  <w:szCs w:val="20"/>
                </w:rPr>
                <m:t>-1</m:t>
              </m:r>
            </m:oMath>
            <w:r>
              <w:rPr>
                <w:rFonts w:ascii="Times New Roman" w:eastAsia="MS Mincho" w:hAnsi="Times New Roman"/>
                <w:szCs w:val="20"/>
              </w:rPr>
              <w:t xml:space="preserve">, perform a corresponding D2R transmission with chip </w:t>
            </w:r>
            <m:oMath>
              <m:sSup>
                <m:sSup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MS Mincho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D2R</m:t>
                  </m:r>
                </m:sup>
              </m:sSup>
              <m:r>
                <w:rPr>
                  <w:rFonts w:ascii="Cambria Math" w:eastAsia="MS Mincho" w:hAnsi="Cambria Math"/>
                  <w:szCs w:val="20"/>
                </w:rPr>
                <m:t>=0</m:t>
              </m:r>
            </m:oMath>
            <w:r>
              <w:rPr>
                <w:rFonts w:ascii="Times New Roman" w:eastAsia="MS Mincho" w:hAnsi="Times New Roman"/>
                <w:szCs w:val="20"/>
              </w:rPr>
              <w:t xml:space="preserve"> starting an amount of time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R→D</m:t>
                  </m:r>
                </m:sub>
              </m:sSub>
            </m:oMath>
            <w:r>
              <w:rPr>
                <w:rFonts w:ascii="Times New Roman" w:eastAsia="MS Mincho" w:hAnsi="Times New Roman"/>
                <w:szCs w:val="20"/>
              </w:rPr>
              <w:t xml:space="preserve"> after the end of chip </w:t>
            </w:r>
            <m:oMath>
              <m:sSup>
                <m:sSup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MS Mincho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R2D</m:t>
                  </m:r>
                </m:sup>
              </m:sSup>
              <m:r>
                <w:rPr>
                  <w:rFonts w:ascii="Cambria Math" w:eastAsia="MS Mincho" w:hAnsi="Cambria Math"/>
                  <w:szCs w:val="20"/>
                </w:rPr>
                <m:t xml:space="preserve">= 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szCs w:val="20"/>
                    </w:rPr>
                    <m:t>R2D</m:t>
                  </m:r>
                </m:sup>
              </m:sSubSup>
            </m:oMath>
            <w:r>
              <w:rPr>
                <w:rFonts w:ascii="Times New Roman" w:eastAsia="MS Mincho" w:hAnsi="Times New Roman"/>
                <w:szCs w:val="20"/>
              </w:rPr>
              <w:t xml:space="preserve"> according to the configuration received from higher layers.</w:t>
            </w:r>
          </w:p>
          <w:p w14:paraId="4351539E" w14:textId="77777777" w:rsidR="00B5453E" w:rsidRDefault="00B5453E" w:rsidP="009E656D">
            <w:pPr>
              <w:spacing w:after="180"/>
              <w:rPr>
                <w:rFonts w:ascii="Times New Roman" w:eastAsia="MS Mincho" w:hAnsi="Times New Roman"/>
                <w:szCs w:val="20"/>
              </w:rPr>
            </w:pPr>
            <w:r>
              <w:rPr>
                <w:rFonts w:ascii="Times New Roman" w:eastAsia="MS Mincho" w:hAnsi="Times New Roman"/>
                <w:szCs w:val="20"/>
              </w:rPr>
              <w:t xml:space="preserve">If the D2R transmission is for a </w:t>
            </w:r>
            <w:r>
              <w:rPr>
                <w:rFonts w:ascii="Times New Roman" w:eastAsia="MS Mincho" w:hAnsi="Times New Roman"/>
                <w:i/>
                <w:iCs/>
                <w:szCs w:val="20"/>
              </w:rPr>
              <w:t>Random ID</w:t>
            </w:r>
            <w:r>
              <w:rPr>
                <w:rFonts w:ascii="Times New Roman" w:eastAsia="MS Mincho" w:hAnsi="Times New Roman"/>
                <w:szCs w:val="20"/>
              </w:rPr>
              <w:t xml:space="preserve"> message (Msg1) or corresponds to a </w:t>
            </w:r>
            <w:r>
              <w:rPr>
                <w:rFonts w:ascii="Times New Roman" w:eastAsia="MS Mincho" w:hAnsi="Times New Roman"/>
                <w:i/>
                <w:iCs/>
                <w:szCs w:val="20"/>
              </w:rPr>
              <w:t>Random ID Response</w:t>
            </w:r>
            <w:r>
              <w:rPr>
                <w:rFonts w:ascii="Times New Roman" w:eastAsia="MS Mincho" w:hAnsi="Times New Roman"/>
                <w:szCs w:val="20"/>
              </w:rPr>
              <w:t xml:space="preserve"> message (Msg2)</w:t>
            </w:r>
          </w:p>
          <w:p w14:paraId="2201A014" w14:textId="77777777" w:rsidR="00B5453E" w:rsidRDefault="00B5453E" w:rsidP="009E656D">
            <w:pPr>
              <w:spacing w:after="180"/>
              <w:ind w:left="568" w:hanging="284"/>
              <w:rPr>
                <w:rFonts w:ascii="Times New Roman" w:eastAsia="SimSun" w:hAnsi="Times New Roman"/>
                <w:iCs/>
                <w:szCs w:val="20"/>
                <w:vertAlign w:val="superscript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 xml:space="preserve">the device shall determine </w:t>
            </w:r>
            <w:r w:rsidRPr="00A37C71">
              <w:rPr>
                <w:rFonts w:ascii="Times New Roman" w:eastAsia="SimSun" w:hAnsi="Times New Roman"/>
                <w:iCs/>
                <w:szCs w:val="20"/>
              </w:rPr>
              <w:t>the D2R transmission starting time using</w:t>
            </w:r>
            <w:r>
              <w:rPr>
                <w:rFonts w:ascii="Times New Roman" w:eastAsia="SimSun" w:hAnsi="Times New Roman"/>
                <w:iCs/>
                <w:szCs w:val="20"/>
              </w:rPr>
              <w:t xml:space="preserve"> the following parameters determined by higher layers:</w:t>
            </w:r>
          </w:p>
          <w:p w14:paraId="3366E447" w14:textId="77777777" w:rsidR="00B5453E" w:rsidRDefault="00B5453E" w:rsidP="009E656D">
            <w:pPr>
              <w:spacing w:after="180"/>
              <w:ind w:left="851" w:hanging="284"/>
              <w:rPr>
                <w:rFonts w:ascii="Times New Roman" w:eastAsia="SimSun" w:hAnsi="Times New Roman"/>
                <w:iCs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  <w:t xml:space="preserve">the set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SFS</m:t>
                  </m:r>
                </m:sub>
              </m:sSub>
              <m:r>
                <w:rPr>
                  <w:rFonts w:ascii="Cambria Math" w:eastAsia="SimSun" w:hAnsi="Cambria Math"/>
                  <w:szCs w:val="20"/>
                </w:rPr>
                <m:t>≥1</m:t>
              </m:r>
            </m:oMath>
            <w:r>
              <w:rPr>
                <w:rFonts w:ascii="Times New Roman" w:eastAsia="SimSun" w:hAnsi="Times New Roman"/>
                <w:iCs/>
                <w:szCs w:val="20"/>
              </w:rPr>
              <w:t xml:space="preserve"> potential small frequency shift factors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</w:rPr>
                    <m:t>i,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SFS</m:t>
                  </m:r>
                </m:sub>
                <m:sup>
                  <m:r>
                    <w:rPr>
                      <w:rFonts w:ascii="Cambria Math" w:eastAsia="SimSun" w:hAnsi="Cambria Math"/>
                      <w:szCs w:val="20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szCs w:val="20"/>
                </w:rPr>
                <m:t xml:space="preserve">, i=1, 2, …,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SFS</m:t>
                  </m:r>
                </m:sub>
              </m:sSub>
            </m:oMath>
          </w:p>
          <w:p w14:paraId="0D503670" w14:textId="77777777" w:rsidR="00B5453E" w:rsidRPr="004B282C" w:rsidRDefault="00B5453E" w:rsidP="009E656D">
            <w:pPr>
              <w:spacing w:after="180"/>
              <w:ind w:left="851" w:hanging="284"/>
              <w:rPr>
                <w:rFonts w:ascii="Times New Roman" w:eastAsia="SimSun" w:hAnsi="Times New Roman"/>
                <w:szCs w:val="20"/>
                <w:lang w:eastAsia="zh-CN"/>
              </w:rPr>
            </w:pPr>
            <w:del w:id="30" w:author="Jingwen Zhang" w:date="2025-08-25T16:53:00Z">
              <w:r w:rsidDel="004B282C">
                <w:rPr>
                  <w:rFonts w:ascii="Times New Roman" w:eastAsia="SimSun" w:hAnsi="Times New Roman"/>
                  <w:szCs w:val="20"/>
                </w:rPr>
                <w:delText>-</w:delText>
              </w:r>
              <w:r w:rsidDel="004B282C">
                <w:rPr>
                  <w:rFonts w:ascii="Times New Roman" w:eastAsia="SimSun" w:hAnsi="Times New Roman"/>
                  <w:szCs w:val="20"/>
                </w:rPr>
                <w:tab/>
                <w:delText xml:space="preserve">the </w:delText>
              </w:r>
              <w:r w:rsidRPr="004B282C" w:rsidDel="004B282C">
                <w:rPr>
                  <w:rFonts w:ascii="Times New Roman" w:eastAsia="SimSun" w:hAnsi="Times New Roman"/>
                  <w:iCs/>
                  <w:szCs w:val="20"/>
                </w:rPr>
                <w:delText>D2R</w:delText>
              </w:r>
              <w:r w:rsidDel="004B282C">
                <w:rPr>
                  <w:rFonts w:ascii="Times New Roman" w:eastAsia="SimSun" w:hAnsi="Times New Roman"/>
                  <w:szCs w:val="20"/>
                </w:rPr>
                <w:delText xml:space="preserve"> transport block size in bytes, </w:delText>
              </w:r>
            </w:del>
            <m:oMath>
              <m:sSubSup>
                <m:sSubSupPr>
                  <m:ctrlPr>
                    <w:del w:id="31" w:author="Jingwen Zhang" w:date="2025-08-25T16:53:00Z">
                      <w:rPr>
                        <w:rFonts w:ascii="Cambria Math" w:eastAsia="SimSun" w:hAnsi="Cambria Math"/>
                        <w:i/>
                        <w:szCs w:val="20"/>
                      </w:rPr>
                    </w:del>
                  </m:ctrlPr>
                </m:sSubSupPr>
                <m:e>
                  <m:r>
                    <w:del w:id="32" w:author="Jingwen Zhang" w:date="2025-08-25T16:53:00Z">
                      <w:rPr>
                        <w:rFonts w:ascii="Cambria Math" w:eastAsia="SimSun" w:hAnsi="Cambria Math"/>
                        <w:szCs w:val="20"/>
                      </w:rPr>
                      <m:t>N</m:t>
                    </w:del>
                  </m:r>
                </m:e>
                <m:sub>
                  <m:r>
                    <w:del w:id="33" w:author="Jingwen Zhang" w:date="2025-08-25T16:53:00Z">
                      <m:rPr>
                        <m:nor/>
                      </m:rPr>
                      <w:rPr>
                        <w:rFonts w:ascii="Cambria Math" w:eastAsia="SimSun" w:hAnsi="Cambria Math"/>
                        <w:szCs w:val="20"/>
                      </w:rPr>
                      <m:t>TBS</m:t>
                    </w:del>
                  </m:r>
                </m:sub>
                <m:sup>
                  <m:r>
                    <w:del w:id="34" w:author="Jingwen Zhang" w:date="2025-08-25T16:53:00Z">
                      <m:rPr>
                        <m:nor/>
                      </m:rPr>
                      <w:rPr>
                        <w:rFonts w:ascii="Cambria Math" w:eastAsia="SimSun" w:hAnsi="Cambria Math"/>
                        <w:szCs w:val="20"/>
                      </w:rPr>
                      <m:t>D2R</m:t>
                    </w:del>
                  </m:r>
                </m:sup>
              </m:sSubSup>
            </m:oMath>
          </w:p>
          <w:p w14:paraId="59451478" w14:textId="77777777" w:rsidR="00B5453E" w:rsidRDefault="00B5453E" w:rsidP="009E656D">
            <w:pPr>
              <w:spacing w:after="180"/>
              <w:ind w:left="568" w:hanging="284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chip</m:t>
                  </m:r>
                </m:sub>
                <m:sup>
                  <m:r>
                    <w:rPr>
                      <w:rFonts w:ascii="Cambria Math" w:eastAsia="SimSun" w:hAnsi="Cambria Math"/>
                      <w:szCs w:val="20"/>
                    </w:rPr>
                    <m:t>'</m:t>
                  </m:r>
                </m:sup>
              </m:sSubSup>
            </m:oMath>
            <w:r>
              <w:rPr>
                <w:rFonts w:ascii="Times New Roman" w:eastAsia="SimSun" w:hAnsi="Times New Roman"/>
                <w:iCs/>
                <w:szCs w:val="20"/>
              </w:rPr>
              <w:t xml:space="preserve"> is equal to the largest value among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bit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D2R</m:t>
                  </m:r>
                </m:sup>
              </m:sSubSup>
              <m:r>
                <w:rPr>
                  <w:rFonts w:ascii="Cambria Math" w:eastAsia="SimSun" w:hAnsi="Cambria Math"/>
                  <w:szCs w:val="20"/>
                </w:rPr>
                <m:t>/(2×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</w:rPr>
                    <m:t>i,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iCs/>
                      <w:szCs w:val="20"/>
                    </w:rPr>
                    <m:t>SFS</m:t>
                  </m:r>
                </m:sub>
                <m:sup>
                  <m:r>
                    <w:rPr>
                      <w:rFonts w:ascii="Cambria Math" w:eastAsia="SimSun" w:hAnsi="Cambria Math"/>
                      <w:szCs w:val="20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szCs w:val="20"/>
                </w:rPr>
                <m:t>)</m:t>
              </m:r>
            </m:oMath>
          </w:p>
          <w:p w14:paraId="4A2F18C2" w14:textId="77777777" w:rsidR="00B5453E" w:rsidRDefault="00B5453E" w:rsidP="009E656D">
            <w:pPr>
              <w:spacing w:after="180"/>
              <w:rPr>
                <w:rFonts w:ascii="Times New Roman" w:eastAsia="MS Mincho" w:hAnsi="Times New Roman"/>
                <w:szCs w:val="20"/>
              </w:rPr>
            </w:pPr>
            <w:r>
              <w:rPr>
                <w:rFonts w:ascii="Times New Roman" w:eastAsia="MS Mincho" w:hAnsi="Times New Roman"/>
                <w:szCs w:val="20"/>
              </w:rPr>
              <w:t>otherwise</w:t>
            </w:r>
          </w:p>
          <w:p w14:paraId="0BD5AA2A" w14:textId="77777777" w:rsidR="00B5453E" w:rsidRDefault="00B5453E" w:rsidP="009E656D">
            <w:pPr>
              <w:spacing w:after="180"/>
              <w:ind w:left="568" w:hanging="284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-</w:t>
            </w:r>
            <w:r>
              <w:rPr>
                <w:rFonts w:ascii="Times New Roman" w:eastAsia="SimSun" w:hAnsi="Times New Roman"/>
                <w:iCs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chip</m:t>
                  </m:r>
                </m:sub>
                <m:sup>
                  <m:r>
                    <w:rPr>
                      <w:rFonts w:ascii="Cambria Math" w:eastAsia="SimSun" w:hAnsi="Cambria Math"/>
                      <w:szCs w:val="20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D2R</m:t>
                  </m:r>
                </m:sup>
              </m:sSubSup>
            </m:oMath>
            <w:r>
              <w:rPr>
                <w:rFonts w:ascii="Times New Roman" w:eastAsia="SimSun" w:hAnsi="Times New Roman"/>
                <w:iCs/>
                <w:szCs w:val="20"/>
              </w:rPr>
              <w:t>.</w:t>
            </w:r>
          </w:p>
          <w:p w14:paraId="1EEDBF03" w14:textId="77777777" w:rsidR="00B5453E" w:rsidRDefault="00B5453E" w:rsidP="009E656D">
            <w:pPr>
              <w:autoSpaceDE w:val="0"/>
              <w:autoSpaceDN w:val="0"/>
              <w:adjustRightInd w:val="0"/>
              <w:snapToGrid w:val="0"/>
              <w:spacing w:beforeLines="50" w:before="120" w:line="288" w:lineRule="auto"/>
              <w:jc w:val="center"/>
              <w:rPr>
                <w:rFonts w:ascii="Times New Roman" w:eastAsia="SimSun" w:hAnsi="Times New Roman"/>
                <w:color w:val="FF000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color w:val="FF0000"/>
                <w:sz w:val="22"/>
                <w:szCs w:val="22"/>
              </w:rPr>
              <w:t>&lt;Unchanged parts are omitted&gt;</w:t>
            </w:r>
          </w:p>
        </w:tc>
      </w:tr>
      <w:tr w:rsidR="00A37C71" w14:paraId="60D4A1F6" w14:textId="77777777" w:rsidTr="009E656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0A8D" w14:textId="77777777" w:rsidR="00A37C71" w:rsidRDefault="00A37C71" w:rsidP="009E656D">
            <w:pPr>
              <w:rPr>
                <w:rFonts w:eastAsiaTheme="minorEastAsia"/>
                <w:b/>
                <w:iCs/>
                <w:lang w:eastAsia="zh-C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AEBE" w14:textId="77777777" w:rsidR="00A37C71" w:rsidRDefault="00A37C71" w:rsidP="009E656D">
            <w:pPr>
              <w:keepNext/>
              <w:keepLines/>
              <w:spacing w:before="120" w:after="180"/>
              <w:outlineLvl w:val="2"/>
              <w:rPr>
                <w:rFonts w:ascii="Arial" w:eastAsia="SimSun" w:hAnsi="Arial"/>
                <w:sz w:val="28"/>
                <w:szCs w:val="20"/>
              </w:rPr>
            </w:pPr>
          </w:p>
        </w:tc>
      </w:tr>
    </w:tbl>
    <w:p w14:paraId="35BC2900" w14:textId="77777777" w:rsidR="00B5453E" w:rsidRPr="00B509F7" w:rsidRDefault="00B5453E" w:rsidP="00B5453E">
      <w:pPr>
        <w:jc w:val="both"/>
        <w:rPr>
          <w:rFonts w:eastAsiaTheme="minorEastAsia"/>
          <w:iCs/>
          <w:lang w:eastAsia="zh-CN"/>
        </w:rPr>
      </w:pPr>
    </w:p>
    <w:p w14:paraId="3F85A01C" w14:textId="045C2379" w:rsidR="00C421F7" w:rsidRDefault="00C421F7" w:rsidP="000A2BF9">
      <w:pPr>
        <w:rPr>
          <w:rFonts w:eastAsia="DengXian"/>
          <w:lang w:eastAsia="zh-CN"/>
        </w:rPr>
      </w:pPr>
    </w:p>
    <w:p w14:paraId="06831C74" w14:textId="6EE732EE" w:rsidR="00C421F7" w:rsidRDefault="00C421F7" w:rsidP="000A2BF9">
      <w:pPr>
        <w:rPr>
          <w:rFonts w:eastAsia="DengXian"/>
          <w:lang w:eastAsia="zh-CN"/>
        </w:rPr>
      </w:pPr>
    </w:p>
    <w:p w14:paraId="3699B56B" w14:textId="1F6BD9BB" w:rsidR="00C421F7" w:rsidRDefault="00AE0AB3" w:rsidP="000A2BF9">
      <w:pPr>
        <w:rPr>
          <w:rFonts w:eastAsia="DengXian"/>
          <w:lang w:eastAsia="zh-CN"/>
        </w:rPr>
      </w:pPr>
      <w:r w:rsidRPr="00AE0AB3">
        <w:rPr>
          <w:rFonts w:eastAsia="DengXian"/>
          <w:highlight w:val="green"/>
          <w:lang w:eastAsia="zh-CN"/>
        </w:rPr>
        <w:t>Agreement</w:t>
      </w:r>
      <w:r w:rsidR="00E328FA">
        <w:rPr>
          <w:rFonts w:eastAsia="DengXian"/>
          <w:lang w:eastAsia="zh-CN"/>
        </w:rPr>
        <w:t xml:space="preserve"> (updated on Tuesday with cover sheet)</w:t>
      </w:r>
    </w:p>
    <w:p w14:paraId="165B391F" w14:textId="19FBA893" w:rsidR="00AE0AB3" w:rsidRDefault="00AE0AB3" w:rsidP="000A2BF9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following TP is endorsed: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E328FA" w14:paraId="6ECEA721" w14:textId="77777777" w:rsidTr="00E328FA">
        <w:tc>
          <w:tcPr>
            <w:tcW w:w="2263" w:type="dxa"/>
          </w:tcPr>
          <w:p w14:paraId="25D8562D" w14:textId="77777777" w:rsidR="00E328FA" w:rsidRPr="00E328FA" w:rsidRDefault="00E328FA" w:rsidP="00596932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 w:rsidRPr="00E328FA">
              <w:rPr>
                <w:rFonts w:ascii="Times New Roman" w:hAnsi="Times New Roman"/>
                <w:b/>
                <w:lang w:eastAsia="zh-CN"/>
              </w:rPr>
              <w:t>Reasons for change</w:t>
            </w:r>
          </w:p>
        </w:tc>
        <w:tc>
          <w:tcPr>
            <w:tcW w:w="7797" w:type="dxa"/>
          </w:tcPr>
          <w:p w14:paraId="776EC028" w14:textId="77777777" w:rsidR="00E328FA" w:rsidRPr="00E328FA" w:rsidRDefault="00E328FA" w:rsidP="00596932">
            <w:pPr>
              <w:spacing w:afterLines="50" w:after="120"/>
              <w:jc w:val="both"/>
              <w:rPr>
                <w:rFonts w:ascii="Cambria Math" w:eastAsiaTheme="minorEastAsia" w:hAnsi="Cambria Math"/>
                <w:i/>
                <w:iCs/>
                <w:lang w:eastAsia="zh-CN"/>
              </w:rPr>
            </w:pPr>
            <w:r w:rsidRPr="00E328FA">
              <w:t xml:space="preserve">Subscript </w:t>
            </w:r>
            <w:r w:rsidRPr="00E328FA">
              <w:rPr>
                <w:i/>
                <w:iCs/>
              </w:rPr>
              <w:t>j</w:t>
            </w:r>
            <w:r w:rsidRPr="00E328FA">
              <w:t xml:space="preserve"> to index the whole set of D2R OOK and BPSK modulated symbols in the first sentence is not aligned with the range in the following text where </w:t>
            </w:r>
            <w:r w:rsidRPr="00E328FA">
              <w:rPr>
                <w:i/>
                <w:iCs/>
              </w:rPr>
              <w:t>j</w:t>
            </w:r>
            <w:r w:rsidRPr="00E328FA">
              <w:t>=0,1 only</w:t>
            </w:r>
          </w:p>
        </w:tc>
      </w:tr>
      <w:tr w:rsidR="00E328FA" w14:paraId="7B4A0545" w14:textId="77777777" w:rsidTr="00E328FA">
        <w:tc>
          <w:tcPr>
            <w:tcW w:w="2263" w:type="dxa"/>
          </w:tcPr>
          <w:p w14:paraId="08EE8CB6" w14:textId="77777777" w:rsidR="00E328FA" w:rsidRPr="00E328FA" w:rsidRDefault="00E328FA" w:rsidP="00596932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 w:rsidRPr="00E328FA">
              <w:rPr>
                <w:rFonts w:ascii="Times New Roman" w:hAnsi="Times New Roman"/>
                <w:b/>
                <w:lang w:eastAsia="zh-CN"/>
              </w:rPr>
              <w:t>Summary of change</w:t>
            </w:r>
          </w:p>
        </w:tc>
        <w:tc>
          <w:tcPr>
            <w:tcW w:w="7797" w:type="dxa"/>
          </w:tcPr>
          <w:p w14:paraId="4298CF00" w14:textId="77777777" w:rsidR="00E328FA" w:rsidRPr="00E328FA" w:rsidRDefault="00E328FA" w:rsidP="00596932">
            <w:pPr>
              <w:snapToGrid w:val="0"/>
              <w:jc w:val="both"/>
              <w:rPr>
                <w:rFonts w:ascii="Times New Roman" w:eastAsiaTheme="minorEastAsia" w:hAnsi="Times New Roman"/>
                <w:bCs/>
                <w:lang w:eastAsia="zh-CN"/>
              </w:rPr>
            </w:pPr>
            <w:r w:rsidRPr="00E328FA">
              <w:rPr>
                <w:rFonts w:ascii="Times New Roman" w:eastAsiaTheme="minorEastAsia" w:hAnsi="Times New Roman" w:hint="eastAsia"/>
                <w:bCs/>
                <w:lang w:eastAsia="zh-CN"/>
              </w:rPr>
              <w:t xml:space="preserve">Change </w:t>
            </w:r>
            <m:oMath>
              <m:sSub>
                <m:sSubPr>
                  <m:ctrlPr>
                    <w:rPr>
                      <w:rFonts w:ascii="Cambria Math" w:eastAsia="SimSun" w:hAnsi="Cambria Math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j</m:t>
                  </m:r>
                </m:sub>
              </m:sSub>
            </m:oMath>
            <w:r w:rsidRPr="00E328FA">
              <w:rPr>
                <w:rFonts w:ascii="Times New Roman" w:eastAsiaTheme="minorEastAsia" w:hAnsi="Times New Roman" w:hint="eastAsia"/>
                <w:lang w:eastAsia="zh-CN"/>
              </w:rPr>
              <w:t xml:space="preserve"> to </w:t>
            </w:r>
            <w:r w:rsidRPr="00E328FA">
              <w:rPr>
                <w:rFonts w:ascii="Times New Roman" w:eastAsiaTheme="minorEastAsia" w:hAnsi="Times New Roman" w:hint="eastAsia"/>
                <w:i/>
                <w:iCs/>
                <w:lang w:eastAsia="zh-CN"/>
              </w:rPr>
              <w:t>x</w:t>
            </w:r>
            <w:r w:rsidRPr="00E328FA">
              <w:rPr>
                <w:rFonts w:ascii="Times New Roman" w:eastAsiaTheme="minorEastAsia" w:hAnsi="Times New Roman" w:hint="eastAsia"/>
                <w:bCs/>
                <w:lang w:eastAsia="zh-CN"/>
              </w:rPr>
              <w:t xml:space="preserve"> in Clause 8.4.1 and 8.4.2.</w:t>
            </w:r>
          </w:p>
        </w:tc>
      </w:tr>
      <w:tr w:rsidR="00E328FA" w14:paraId="74C3AF30" w14:textId="77777777" w:rsidTr="00E328FA">
        <w:tc>
          <w:tcPr>
            <w:tcW w:w="2263" w:type="dxa"/>
          </w:tcPr>
          <w:p w14:paraId="61B912D6" w14:textId="77777777" w:rsidR="00E328FA" w:rsidRPr="00E328FA" w:rsidRDefault="00E328FA" w:rsidP="00596932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 w:rsidRPr="00E328FA">
              <w:rPr>
                <w:rFonts w:ascii="Times New Roman" w:hAnsi="Times New Roman"/>
                <w:b/>
                <w:lang w:eastAsia="zh-CN"/>
              </w:rPr>
              <w:t>Consequences if not approved</w:t>
            </w:r>
          </w:p>
        </w:tc>
        <w:tc>
          <w:tcPr>
            <w:tcW w:w="7797" w:type="dxa"/>
          </w:tcPr>
          <w:p w14:paraId="141495CE" w14:textId="77777777" w:rsidR="00E328FA" w:rsidRPr="00E328FA" w:rsidRDefault="00E328FA" w:rsidP="00596932">
            <w:pPr>
              <w:snapToGrid w:val="0"/>
              <w:jc w:val="both"/>
              <w:rPr>
                <w:rFonts w:ascii="Times New Roman" w:eastAsiaTheme="minorEastAsia" w:hAnsi="Times New Roman"/>
                <w:bCs/>
                <w:lang w:eastAsia="zh-CN"/>
              </w:rPr>
            </w:pPr>
            <w:r w:rsidRPr="00E328FA">
              <w:t>D2R modulated symbols generation is ambiguous</w:t>
            </w:r>
            <w:r w:rsidRPr="00E328FA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AE0AB3" w14:paraId="78BCF4E1" w14:textId="77777777" w:rsidTr="009E656D">
        <w:tc>
          <w:tcPr>
            <w:tcW w:w="2263" w:type="dxa"/>
          </w:tcPr>
          <w:p w14:paraId="17B38161" w14:textId="77777777" w:rsidR="00AE0AB3" w:rsidRDefault="00AE0AB3" w:rsidP="009E656D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Text proposal</w:t>
            </w:r>
          </w:p>
        </w:tc>
        <w:tc>
          <w:tcPr>
            <w:tcW w:w="7797" w:type="dxa"/>
          </w:tcPr>
          <w:p w14:paraId="5C7735BC" w14:textId="77777777" w:rsidR="00AE0AB3" w:rsidRDefault="00AE0AB3" w:rsidP="009E656D">
            <w:pPr>
              <w:keepNext/>
              <w:keepLines/>
              <w:spacing w:before="120" w:after="180"/>
              <w:outlineLvl w:val="2"/>
              <w:rPr>
                <w:rFonts w:ascii="Arial" w:eastAsia="SimSun" w:hAnsi="Arial"/>
                <w:sz w:val="28"/>
                <w:szCs w:val="20"/>
              </w:rPr>
            </w:pPr>
            <w:r>
              <w:rPr>
                <w:rFonts w:ascii="Arial" w:eastAsia="SimSun" w:hAnsi="Arial"/>
                <w:sz w:val="28"/>
                <w:szCs w:val="20"/>
              </w:rPr>
              <w:t>8.4.1</w:t>
            </w:r>
            <w:r>
              <w:rPr>
                <w:rFonts w:ascii="Arial" w:eastAsia="SimSun" w:hAnsi="Arial"/>
                <w:sz w:val="28"/>
                <w:szCs w:val="20"/>
              </w:rPr>
              <w:tab/>
              <w:t>OOK</w:t>
            </w:r>
          </w:p>
          <w:p w14:paraId="645562C8" w14:textId="76920F76" w:rsidR="00AE0AB3" w:rsidRDefault="00AE0AB3" w:rsidP="009E656D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In case of OOK modulation for small frequency shift factor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SFS</m:t>
                  </m:r>
                </m:sub>
              </m:sSub>
            </m:oMath>
            <w:r>
              <w:rPr>
                <w:rFonts w:ascii="Times New Roman" w:eastAsia="Times New Roman" w:hAnsi="Times New Roman"/>
              </w:rPr>
              <w:t xml:space="preserve">, a single element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i</m:t>
                  </m:r>
                </m:sub>
              </m:sSub>
            </m:oMath>
            <w:r>
              <w:rPr>
                <w:rFonts w:ascii="Times New Roman" w:eastAsia="Times New Roman" w:hAnsi="Times New Roman"/>
              </w:rPr>
              <w:t xml:space="preserve"> is mapped to modulation symbols </w:t>
            </w:r>
            <w:ins w:id="35" w:author="HW" w:date="2025-08-25T17:59:00Z">
              <w:r w:rsidRPr="00E328FA">
                <w:rPr>
                  <w:rFonts w:ascii="Times New Roman" w:eastAsia="Times New Roman" w:hAnsi="Times New Roman"/>
                  <w:i/>
                  <w:iCs/>
                </w:rPr>
                <w:t>x</w:t>
              </w:r>
            </w:ins>
            <w:r>
              <w:rPr>
                <w:rFonts w:ascii="Times New Roman" w:eastAsia="Times New Roman" w:hAnsi="Times New Roman"/>
              </w:rPr>
              <w:t xml:space="preserve"> </w:t>
            </w:r>
            <m:oMath>
              <m:sSub>
                <m:sSubPr>
                  <m:ctrlPr>
                    <w:del w:id="36" w:author="Shichang Zhang" w:date="2025-08-15T14:41:00Z">
                      <w:rPr>
                        <w:rFonts w:ascii="Cambria Math" w:eastAsia="Times New Roman" w:hAnsi="Cambria Math"/>
                        <w:i/>
                      </w:rPr>
                    </w:del>
                  </m:ctrlPr>
                </m:sSubPr>
                <m:e>
                  <m:r>
                    <w:del w:id="37" w:author="Shichang Zhang" w:date="2025-08-15T14:41:00Z">
                      <w:rPr>
                        <w:rFonts w:ascii="Cambria Math" w:eastAsia="Times New Roman" w:hAnsi="Cambria Math"/>
                      </w:rPr>
                      <m:t>x</m:t>
                    </w:del>
                  </m:r>
                </m:e>
                <m:sub>
                  <m:r>
                    <w:del w:id="38" w:author="Shichang Zhang" w:date="2025-08-15T14:41:00Z">
                      <w:rPr>
                        <w:rFonts w:ascii="Cambria Math" w:eastAsia="Times New Roman" w:hAnsi="Cambria Math"/>
                      </w:rPr>
                      <m:t>j</m:t>
                    </w:del>
                  </m:r>
                </m:sub>
              </m:sSub>
            </m:oMath>
            <w:r>
              <w:rPr>
                <w:rFonts w:ascii="Times New Roman" w:eastAsia="Times New Roman" w:hAnsi="Times New Roman"/>
              </w:rPr>
              <w:t xml:space="preserve"> according to:</w:t>
            </w:r>
          </w:p>
          <w:p w14:paraId="3ABB8BAB" w14:textId="77777777" w:rsidR="00AE0AB3" w:rsidRDefault="00F054F7" w:rsidP="009E656D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rFonts w:ascii="Times New Roman" w:eastAsia="SimSun" w:hAnsi="Times New Roman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+2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2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-1</m:t>
                    </m:r>
                  </m:e>
                </m:d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0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+</m:t>
                </m:r>
                <m:d>
                  <m:d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1-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w:br/>
                </m:r>
              </m:oMath>
              <m:oMath>
                <m:r>
                  <w:rPr>
                    <w:rFonts w:ascii="Cambria Math" w:eastAsia="SimSun" w:hAnsi="Cambria Math"/>
                    <w:szCs w:val="20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=0, 1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w:br/>
                </m:r>
              </m:oMath>
              <m:oMath>
                <m:r>
                  <w:rPr>
                    <w:rFonts w:ascii="Cambria Math" w:eastAsia="SimSun" w:hAnsi="Cambria Math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 xml:space="preserve">=0, 1, …, </m:t>
                </m:r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/>
                        <w:szCs w:val="20"/>
                      </w:rPr>
                      <m:t>SFS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-1.</m:t>
                </m:r>
              </m:oMath>
            </m:oMathPara>
          </w:p>
          <w:p w14:paraId="47E9E002" w14:textId="77777777" w:rsidR="00AE0AB3" w:rsidRDefault="00AE0AB3" w:rsidP="009E656D">
            <w:pPr>
              <w:keepNext/>
              <w:keepLines/>
              <w:spacing w:before="120" w:after="180"/>
              <w:outlineLvl w:val="2"/>
              <w:rPr>
                <w:rFonts w:ascii="Arial" w:eastAsia="SimSun" w:hAnsi="Arial"/>
                <w:sz w:val="28"/>
                <w:szCs w:val="20"/>
              </w:rPr>
            </w:pPr>
            <w:bookmarkStart w:id="39" w:name="_Toc199944044"/>
            <w:r>
              <w:rPr>
                <w:rFonts w:ascii="Arial" w:eastAsia="SimSun" w:hAnsi="Arial"/>
                <w:sz w:val="28"/>
                <w:szCs w:val="20"/>
              </w:rPr>
              <w:t>8.4.2</w:t>
            </w:r>
            <w:r>
              <w:rPr>
                <w:rFonts w:ascii="Arial" w:eastAsia="SimSun" w:hAnsi="Arial"/>
                <w:sz w:val="28"/>
                <w:szCs w:val="20"/>
              </w:rPr>
              <w:tab/>
              <w:t>BPSK</w:t>
            </w:r>
            <w:bookmarkEnd w:id="39"/>
          </w:p>
          <w:p w14:paraId="7243921A" w14:textId="43EDB7C7" w:rsidR="00AE0AB3" w:rsidRDefault="00AE0AB3" w:rsidP="009E656D">
            <w:pPr>
              <w:spacing w:after="180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 xml:space="preserve">In case of BPSK modulation for small frequency shift factor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Cs w:val="20"/>
                    </w:rPr>
                    <m:t>SFS</m:t>
                  </m:r>
                </m:sub>
              </m:sSub>
            </m:oMath>
            <w:r>
              <w:rPr>
                <w:rFonts w:ascii="Times New Roman" w:eastAsia="SimSun" w:hAnsi="Times New Roman"/>
                <w:szCs w:val="20"/>
              </w:rPr>
              <w:t xml:space="preserve">, a single element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</w:rPr>
                    <m:t>i</m:t>
                  </m:r>
                </m:sub>
              </m:sSub>
            </m:oMath>
            <w:r>
              <w:rPr>
                <w:rFonts w:ascii="Times New Roman" w:eastAsia="SimSun" w:hAnsi="Times New Roman"/>
                <w:szCs w:val="20"/>
              </w:rPr>
              <w:t xml:space="preserve"> is mapped to modulation symbols </w:t>
            </w:r>
            <w:ins w:id="40" w:author="HW" w:date="2025-08-25T17:59:00Z">
              <w:r w:rsidRPr="00E328FA">
                <w:rPr>
                  <w:rFonts w:ascii="Times New Roman" w:eastAsia="SimSun" w:hAnsi="Times New Roman"/>
                  <w:i/>
                  <w:iCs/>
                  <w:szCs w:val="20"/>
                </w:rPr>
                <w:t>x</w:t>
              </w:r>
            </w:ins>
            <w:r>
              <w:rPr>
                <w:rFonts w:ascii="Times New Roman" w:eastAsia="Times New Roman" w:hAnsi="Times New Roman"/>
              </w:rPr>
              <w:t xml:space="preserve">  </w:t>
            </w:r>
            <m:oMath>
              <m:sSub>
                <m:sSubPr>
                  <m:ctrlPr>
                    <w:del w:id="41" w:author="Shichang Zhang" w:date="2025-08-15T14:41:00Z">
                      <w:rPr>
                        <w:rFonts w:ascii="Cambria Math" w:eastAsia="Times New Roman" w:hAnsi="Cambria Math"/>
                        <w:i/>
                      </w:rPr>
                    </w:del>
                  </m:ctrlPr>
                </m:sSubPr>
                <m:e>
                  <m:r>
                    <w:del w:id="42" w:author="Shichang Zhang" w:date="2025-08-15T14:41:00Z">
                      <w:rPr>
                        <w:rFonts w:ascii="Cambria Math" w:eastAsia="Times New Roman" w:hAnsi="Cambria Math"/>
                      </w:rPr>
                      <m:t>x</m:t>
                    </w:del>
                  </m:r>
                </m:e>
                <m:sub>
                  <m:r>
                    <w:del w:id="43" w:author="Shichang Zhang" w:date="2025-08-15T14:41:00Z">
                      <w:rPr>
                        <w:rFonts w:ascii="Cambria Math" w:eastAsia="Times New Roman" w:hAnsi="Cambria Math"/>
                      </w:rPr>
                      <m:t>j</m:t>
                    </w:del>
                  </m:r>
                </m:sub>
              </m:sSub>
            </m:oMath>
            <w:r>
              <w:rPr>
                <w:rFonts w:ascii="Times New Roman" w:eastAsia="SimSun" w:hAnsi="Times New Roman"/>
                <w:szCs w:val="20"/>
              </w:rPr>
              <w:t xml:space="preserve"> according to:</w:t>
            </w:r>
          </w:p>
          <w:p w14:paraId="2548E66F" w14:textId="77777777" w:rsidR="00AE0AB3" w:rsidRDefault="00F054F7" w:rsidP="009E656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Theme="minorEastAsia" w:hAnsi="Times New Roman"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+2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=2</m:t>
                </m:r>
                <m:d>
                  <m:d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2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-1</m:t>
                    </m:r>
                  </m:e>
                </m:d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0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+</m:t>
                </m:r>
                <m:d>
                  <m:d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1-2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w:br/>
                </m:r>
              </m:oMath>
              <m:oMath>
                <m:r>
                  <w:rPr>
                    <w:rFonts w:ascii="Cambria Math" w:eastAsia="SimSun" w:hAnsi="Cambria Math"/>
                    <w:szCs w:val="20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=0, 1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w:br/>
                </m:r>
              </m:oMath>
              <m:oMath>
                <m:r>
                  <w:rPr>
                    <w:rFonts w:ascii="Cambria Math" w:eastAsia="SimSun" w:hAnsi="Cambria Math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 xml:space="preserve">=0, 1, …, </m:t>
                </m:r>
                <m:sSub>
                  <m:sSubPr>
                    <m:ctrlPr>
                      <w:rPr>
                        <w:rFonts w:ascii="Cambria Math" w:eastAsia="SimSun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SimSun" w:hAnsi="Times New Roman"/>
                        <w:szCs w:val="20"/>
                      </w:rPr>
                      <m:t>SFS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-1.</m:t>
                </m:r>
              </m:oMath>
            </m:oMathPara>
          </w:p>
        </w:tc>
      </w:tr>
    </w:tbl>
    <w:p w14:paraId="040B63AA" w14:textId="77777777" w:rsidR="00AE0AB3" w:rsidRDefault="00AE0AB3" w:rsidP="00AE0AB3">
      <w:pPr>
        <w:rPr>
          <w:rFonts w:eastAsiaTheme="minorEastAsia"/>
          <w:iCs/>
          <w:lang w:eastAsia="zh-CN"/>
        </w:rPr>
      </w:pPr>
    </w:p>
    <w:p w14:paraId="13008D51" w14:textId="77777777" w:rsidR="00C421F7" w:rsidRPr="000A2BF9" w:rsidRDefault="00C421F7" w:rsidP="000A2BF9">
      <w:pPr>
        <w:rPr>
          <w:rFonts w:eastAsia="DengXian"/>
          <w:lang w:eastAsia="zh-CN"/>
        </w:rPr>
      </w:pPr>
    </w:p>
    <w:p w14:paraId="0038AC40" w14:textId="5A16997C" w:rsidR="000A2BF9" w:rsidRDefault="000A2BF9" w:rsidP="000A2BF9">
      <w:pPr>
        <w:rPr>
          <w:rFonts w:eastAsia="DengXian"/>
          <w:lang w:eastAsia="zh-CN"/>
        </w:rPr>
      </w:pPr>
      <w:r w:rsidRPr="00E328FA">
        <w:rPr>
          <w:rFonts w:eastAsia="DengXian"/>
          <w:b/>
          <w:bCs/>
          <w:lang w:eastAsia="zh-CN"/>
        </w:rPr>
        <w:t>R1-2506487</w:t>
      </w:r>
      <w:r w:rsidRPr="000A2BF9">
        <w:rPr>
          <w:rFonts w:eastAsia="DengXian"/>
          <w:lang w:eastAsia="zh-CN"/>
        </w:rPr>
        <w:tab/>
        <w:t>Summary #2 for maintenance on solutions for A-IoT in NR</w:t>
      </w:r>
      <w:r w:rsidRPr="000A2BF9">
        <w:rPr>
          <w:rFonts w:eastAsia="DengXian"/>
          <w:lang w:eastAsia="zh-CN"/>
        </w:rPr>
        <w:tab/>
        <w:t>Moderator (CMCC)</w:t>
      </w:r>
    </w:p>
    <w:p w14:paraId="300B17E5" w14:textId="34A06A9C" w:rsidR="00E328FA" w:rsidRDefault="00E328FA" w:rsidP="000A2BF9">
      <w:pPr>
        <w:rPr>
          <w:rFonts w:eastAsia="DengXian"/>
          <w:lang w:eastAsia="zh-CN"/>
        </w:rPr>
      </w:pPr>
    </w:p>
    <w:p w14:paraId="0926A1EA" w14:textId="143A61AF" w:rsidR="00E328FA" w:rsidRPr="00847A6E" w:rsidRDefault="00847A6E" w:rsidP="000A2BF9">
      <w:pPr>
        <w:rPr>
          <w:rFonts w:eastAsia="DengXian"/>
          <w:szCs w:val="20"/>
          <w:lang w:eastAsia="zh-CN"/>
        </w:rPr>
      </w:pPr>
      <w:r w:rsidRPr="00847A6E">
        <w:rPr>
          <w:rFonts w:eastAsia="DengXian"/>
          <w:szCs w:val="20"/>
          <w:highlight w:val="green"/>
          <w:lang w:eastAsia="zh-CN"/>
        </w:rPr>
        <w:t>Agreement</w:t>
      </w:r>
    </w:p>
    <w:p w14:paraId="098D665F" w14:textId="12E2F7FE" w:rsidR="00847A6E" w:rsidRPr="00847A6E" w:rsidRDefault="00847A6E" w:rsidP="000A2BF9">
      <w:pPr>
        <w:rPr>
          <w:rFonts w:eastAsia="DengXian" w:hint="eastAsia"/>
          <w:szCs w:val="20"/>
          <w:lang w:eastAsia="zh-CN"/>
        </w:rPr>
      </w:pPr>
      <w:r w:rsidRPr="00847A6E">
        <w:rPr>
          <w:rFonts w:eastAsia="DengXian" w:hint="eastAsia"/>
          <w:szCs w:val="20"/>
          <w:lang w:eastAsia="zh-CN"/>
        </w:rPr>
        <w:t>T</w:t>
      </w:r>
      <w:r w:rsidRPr="00847A6E">
        <w:rPr>
          <w:rFonts w:eastAsia="DengXian"/>
          <w:szCs w:val="20"/>
          <w:lang w:eastAsia="zh-CN"/>
        </w:rPr>
        <w:t xml:space="preserve">ask the TS38.291 editor to add a description of </w:t>
      </w:r>
      <w:r w:rsidRPr="00847A6E">
        <w:rPr>
          <w:rFonts w:eastAsiaTheme="minorEastAsia" w:hint="eastAsia"/>
          <w:szCs w:val="20"/>
          <w:lang w:eastAsia="zh-CN"/>
        </w:rPr>
        <w:t>R2D OOK modulation</w:t>
      </w:r>
      <w:r w:rsidRPr="00847A6E">
        <w:rPr>
          <w:rFonts w:eastAsiaTheme="minorEastAsia"/>
          <w:szCs w:val="20"/>
          <w:lang w:eastAsia="zh-CN"/>
        </w:rPr>
        <w:t>.</w:t>
      </w:r>
    </w:p>
    <w:p w14:paraId="67836F8B" w14:textId="385B0A2D" w:rsidR="00E328FA" w:rsidRDefault="00E328FA" w:rsidP="000A2BF9">
      <w:pPr>
        <w:rPr>
          <w:rFonts w:eastAsia="DengXian"/>
          <w:lang w:eastAsia="zh-CN"/>
        </w:rPr>
      </w:pPr>
    </w:p>
    <w:p w14:paraId="17A242A8" w14:textId="78327784" w:rsidR="00E328FA" w:rsidRPr="007207F9" w:rsidRDefault="007207F9" w:rsidP="000A2BF9">
      <w:pPr>
        <w:rPr>
          <w:rFonts w:eastAsia="DengXian"/>
          <w:b/>
          <w:bCs/>
          <w:lang w:eastAsia="zh-CN"/>
        </w:rPr>
      </w:pPr>
      <w:r w:rsidRPr="007207F9">
        <w:rPr>
          <w:rFonts w:eastAsia="DengXian"/>
          <w:b/>
          <w:bCs/>
          <w:lang w:eastAsia="zh-CN"/>
        </w:rPr>
        <w:t>Conclusion</w:t>
      </w:r>
    </w:p>
    <w:p w14:paraId="00C59863" w14:textId="4A2E455B" w:rsidR="007207F9" w:rsidRDefault="007207F9" w:rsidP="000A2BF9">
      <w:pPr>
        <w:rPr>
          <w:rFonts w:eastAsia="DengXian" w:hint="eastAsia"/>
          <w:lang w:eastAsia="zh-CN"/>
        </w:rPr>
      </w:pPr>
      <w:r>
        <w:rPr>
          <w:rFonts w:eastAsia="DengXian"/>
          <w:lang w:eastAsia="zh-CN"/>
        </w:rPr>
        <w:t xml:space="preserve">The text proposal in section 3.6.1 of </w:t>
      </w:r>
      <w:r w:rsidRPr="007207F9">
        <w:rPr>
          <w:rFonts w:eastAsia="DengXian"/>
          <w:lang w:eastAsia="zh-CN"/>
        </w:rPr>
        <w:t>R1-2506487</w:t>
      </w:r>
      <w:r>
        <w:rPr>
          <w:rFonts w:eastAsia="DengXian"/>
          <w:lang w:eastAsia="zh-CN"/>
        </w:rPr>
        <w:t xml:space="preserve"> is not pursued.</w:t>
      </w:r>
    </w:p>
    <w:p w14:paraId="300E6A35" w14:textId="340D4574" w:rsidR="00E328FA" w:rsidRDefault="00E328FA" w:rsidP="000A2BF9">
      <w:pPr>
        <w:rPr>
          <w:rFonts w:eastAsia="DengXian"/>
          <w:lang w:eastAsia="zh-CN"/>
        </w:rPr>
      </w:pPr>
    </w:p>
    <w:p w14:paraId="0101F914" w14:textId="77777777" w:rsidR="007207F9" w:rsidRPr="007207F9" w:rsidRDefault="007207F9" w:rsidP="007207F9">
      <w:pPr>
        <w:rPr>
          <w:rFonts w:eastAsia="DengXian"/>
          <w:b/>
          <w:bCs/>
          <w:lang w:eastAsia="zh-CN"/>
        </w:rPr>
      </w:pPr>
      <w:r w:rsidRPr="007207F9">
        <w:rPr>
          <w:rFonts w:eastAsia="DengXian"/>
          <w:b/>
          <w:bCs/>
          <w:lang w:eastAsia="zh-CN"/>
        </w:rPr>
        <w:t>Conclusion</w:t>
      </w:r>
    </w:p>
    <w:p w14:paraId="43BD2BB6" w14:textId="0CCF5C1E" w:rsidR="007207F9" w:rsidRDefault="007207F9" w:rsidP="007207F9">
      <w:pPr>
        <w:rPr>
          <w:rFonts w:eastAsia="DengXian" w:hint="eastAsia"/>
          <w:lang w:eastAsia="zh-CN"/>
        </w:rPr>
      </w:pPr>
      <w:r>
        <w:rPr>
          <w:rFonts w:eastAsia="DengXian"/>
          <w:lang w:eastAsia="zh-CN"/>
        </w:rPr>
        <w:t xml:space="preserve">The </w:t>
      </w:r>
      <w:r>
        <w:rPr>
          <w:rFonts w:eastAsia="DengXian"/>
          <w:lang w:eastAsia="zh-CN"/>
        </w:rPr>
        <w:t xml:space="preserve">two </w:t>
      </w:r>
      <w:r>
        <w:rPr>
          <w:rFonts w:eastAsia="DengXian"/>
          <w:lang w:eastAsia="zh-CN"/>
        </w:rPr>
        <w:t>text proposal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in section 3.</w:t>
      </w:r>
      <w:r>
        <w:rPr>
          <w:rFonts w:eastAsia="DengXian"/>
          <w:lang w:eastAsia="zh-CN"/>
        </w:rPr>
        <w:t>7</w:t>
      </w:r>
      <w:r>
        <w:rPr>
          <w:rFonts w:eastAsia="DengXian"/>
          <w:lang w:eastAsia="zh-CN"/>
        </w:rPr>
        <w:t xml:space="preserve">.1 of </w:t>
      </w:r>
      <w:r w:rsidRPr="007207F9">
        <w:rPr>
          <w:rFonts w:eastAsia="DengXian"/>
          <w:lang w:eastAsia="zh-CN"/>
        </w:rPr>
        <w:t>R1-2506487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are</w:t>
      </w:r>
      <w:r>
        <w:rPr>
          <w:rFonts w:eastAsia="DengXian"/>
          <w:lang w:eastAsia="zh-CN"/>
        </w:rPr>
        <w:t xml:space="preserve"> not pursued.</w:t>
      </w:r>
    </w:p>
    <w:p w14:paraId="7C2E3094" w14:textId="130A9BDF" w:rsidR="00E328FA" w:rsidRPr="007207F9" w:rsidRDefault="00E328FA" w:rsidP="000A2BF9">
      <w:pPr>
        <w:rPr>
          <w:rFonts w:eastAsia="DengXian"/>
          <w:lang w:eastAsia="zh-CN"/>
        </w:rPr>
      </w:pPr>
    </w:p>
    <w:p w14:paraId="1A82AB6F" w14:textId="77777777" w:rsidR="007207F9" w:rsidRPr="007207F9" w:rsidRDefault="007207F9" w:rsidP="007207F9">
      <w:pPr>
        <w:rPr>
          <w:rFonts w:eastAsia="DengXian"/>
          <w:b/>
          <w:bCs/>
          <w:lang w:eastAsia="zh-CN"/>
        </w:rPr>
      </w:pPr>
      <w:r w:rsidRPr="007207F9">
        <w:rPr>
          <w:rFonts w:eastAsia="DengXian"/>
          <w:b/>
          <w:bCs/>
          <w:lang w:eastAsia="zh-CN"/>
        </w:rPr>
        <w:t>Conclusion</w:t>
      </w:r>
    </w:p>
    <w:p w14:paraId="21F77181" w14:textId="4DFF4508" w:rsidR="007207F9" w:rsidRDefault="007207F9" w:rsidP="007207F9">
      <w:pPr>
        <w:rPr>
          <w:rFonts w:eastAsia="DengXian" w:hint="eastAsia"/>
          <w:lang w:eastAsia="zh-CN"/>
        </w:rPr>
      </w:pPr>
      <w:r>
        <w:rPr>
          <w:rFonts w:eastAsia="DengXian"/>
          <w:lang w:eastAsia="zh-CN"/>
        </w:rPr>
        <w:t>The text proposal in section 3.</w:t>
      </w:r>
      <w:r>
        <w:rPr>
          <w:rFonts w:eastAsia="DengXian"/>
          <w:lang w:eastAsia="zh-CN"/>
        </w:rPr>
        <w:t>9</w:t>
      </w:r>
      <w:r>
        <w:rPr>
          <w:rFonts w:eastAsia="DengXian"/>
          <w:lang w:eastAsia="zh-CN"/>
        </w:rPr>
        <w:t xml:space="preserve">.1 of </w:t>
      </w:r>
      <w:r w:rsidRPr="007207F9">
        <w:rPr>
          <w:rFonts w:eastAsia="DengXian"/>
          <w:lang w:eastAsia="zh-CN"/>
        </w:rPr>
        <w:t>R1-2506487</w:t>
      </w:r>
      <w:r>
        <w:rPr>
          <w:rFonts w:eastAsia="DengXian"/>
          <w:lang w:eastAsia="zh-CN"/>
        </w:rPr>
        <w:t xml:space="preserve"> is not pursued.</w:t>
      </w:r>
    </w:p>
    <w:p w14:paraId="190A8877" w14:textId="4421F786" w:rsidR="00E328FA" w:rsidRPr="007207F9" w:rsidRDefault="00E328FA" w:rsidP="000A2BF9">
      <w:pPr>
        <w:rPr>
          <w:rFonts w:eastAsia="DengXian"/>
          <w:lang w:eastAsia="zh-CN"/>
        </w:rPr>
      </w:pPr>
    </w:p>
    <w:p w14:paraId="54368F21" w14:textId="77777777" w:rsidR="00912DD1" w:rsidRPr="007207F9" w:rsidRDefault="00912DD1" w:rsidP="00912DD1">
      <w:pPr>
        <w:rPr>
          <w:rFonts w:eastAsia="DengXian"/>
          <w:b/>
          <w:bCs/>
          <w:lang w:eastAsia="zh-CN"/>
        </w:rPr>
      </w:pPr>
      <w:r w:rsidRPr="007207F9">
        <w:rPr>
          <w:rFonts w:eastAsia="DengXian"/>
          <w:b/>
          <w:bCs/>
          <w:lang w:eastAsia="zh-CN"/>
        </w:rPr>
        <w:t>Conclusion</w:t>
      </w:r>
    </w:p>
    <w:p w14:paraId="4C1DCD96" w14:textId="5FE9C71A" w:rsidR="00912DD1" w:rsidRDefault="00912DD1" w:rsidP="00912DD1">
      <w:pPr>
        <w:rPr>
          <w:rFonts w:eastAsia="DengXian" w:hint="eastAsia"/>
          <w:lang w:eastAsia="zh-CN"/>
        </w:rPr>
      </w:pPr>
      <w:r>
        <w:rPr>
          <w:rFonts w:eastAsia="DengXian"/>
          <w:lang w:eastAsia="zh-CN"/>
        </w:rPr>
        <w:t>The text proposal in section 3.</w:t>
      </w:r>
      <w:r>
        <w:rPr>
          <w:rFonts w:eastAsia="DengXian"/>
          <w:lang w:eastAsia="zh-CN"/>
        </w:rPr>
        <w:t>11</w:t>
      </w:r>
      <w:r>
        <w:rPr>
          <w:rFonts w:eastAsia="DengXian"/>
          <w:lang w:eastAsia="zh-CN"/>
        </w:rPr>
        <w:t xml:space="preserve">.1 of </w:t>
      </w:r>
      <w:r w:rsidRPr="007207F9">
        <w:rPr>
          <w:rFonts w:eastAsia="DengXian"/>
          <w:lang w:eastAsia="zh-CN"/>
        </w:rPr>
        <w:t>R1-2506487</w:t>
      </w:r>
      <w:r>
        <w:rPr>
          <w:rFonts w:eastAsia="DengXian"/>
          <w:lang w:eastAsia="zh-CN"/>
        </w:rPr>
        <w:t xml:space="preserve"> is not pursued.</w:t>
      </w:r>
    </w:p>
    <w:p w14:paraId="6621B5A8" w14:textId="3642D00A" w:rsidR="00E328FA" w:rsidRPr="00912DD1" w:rsidRDefault="00E328FA" w:rsidP="000A2BF9">
      <w:pPr>
        <w:rPr>
          <w:rFonts w:eastAsia="DengXian"/>
          <w:lang w:eastAsia="zh-CN"/>
        </w:rPr>
      </w:pPr>
    </w:p>
    <w:p w14:paraId="26881B98" w14:textId="77777777" w:rsidR="00912DD1" w:rsidRPr="007207F9" w:rsidRDefault="00912DD1" w:rsidP="00912DD1">
      <w:pPr>
        <w:rPr>
          <w:rFonts w:eastAsia="DengXian"/>
          <w:b/>
          <w:bCs/>
          <w:lang w:eastAsia="zh-CN"/>
        </w:rPr>
      </w:pPr>
      <w:r w:rsidRPr="007207F9">
        <w:rPr>
          <w:rFonts w:eastAsia="DengXian"/>
          <w:b/>
          <w:bCs/>
          <w:lang w:eastAsia="zh-CN"/>
        </w:rPr>
        <w:t>Conclusion</w:t>
      </w:r>
    </w:p>
    <w:p w14:paraId="4E976651" w14:textId="20D7BC15" w:rsidR="00912DD1" w:rsidRDefault="00912DD1" w:rsidP="00912DD1">
      <w:pPr>
        <w:rPr>
          <w:rFonts w:eastAsia="DengXian" w:hint="eastAsia"/>
          <w:lang w:eastAsia="zh-CN"/>
        </w:rPr>
      </w:pPr>
      <w:r>
        <w:rPr>
          <w:rFonts w:eastAsia="DengXian"/>
          <w:lang w:eastAsia="zh-CN"/>
        </w:rPr>
        <w:t>The text proposal in section 3.</w:t>
      </w:r>
      <w:r>
        <w:rPr>
          <w:rFonts w:eastAsia="DengXian"/>
          <w:lang w:eastAsia="zh-CN"/>
        </w:rPr>
        <w:t>12</w:t>
      </w:r>
      <w:r>
        <w:rPr>
          <w:rFonts w:eastAsia="DengXian"/>
          <w:lang w:eastAsia="zh-CN"/>
        </w:rPr>
        <w:t xml:space="preserve">.1 of </w:t>
      </w:r>
      <w:r w:rsidRPr="007207F9">
        <w:rPr>
          <w:rFonts w:eastAsia="DengXian"/>
          <w:lang w:eastAsia="zh-CN"/>
        </w:rPr>
        <w:t>R1-2506487</w:t>
      </w:r>
      <w:r>
        <w:rPr>
          <w:rFonts w:eastAsia="DengXian"/>
          <w:lang w:eastAsia="zh-CN"/>
        </w:rPr>
        <w:t xml:space="preserve"> is not pursued.</w:t>
      </w:r>
    </w:p>
    <w:p w14:paraId="3C33D996" w14:textId="2C2F340C" w:rsidR="00E328FA" w:rsidRPr="00912DD1" w:rsidRDefault="00E328FA" w:rsidP="000A2BF9">
      <w:pPr>
        <w:rPr>
          <w:rFonts w:eastAsia="DengXian"/>
          <w:lang w:eastAsia="zh-CN"/>
        </w:rPr>
      </w:pPr>
    </w:p>
    <w:p w14:paraId="16E1799E" w14:textId="77777777" w:rsidR="00D37DD0" w:rsidRPr="007207F9" w:rsidRDefault="00D37DD0" w:rsidP="00D37DD0">
      <w:pPr>
        <w:rPr>
          <w:rFonts w:eastAsia="DengXian"/>
          <w:b/>
          <w:bCs/>
          <w:lang w:eastAsia="zh-CN"/>
        </w:rPr>
      </w:pPr>
      <w:r w:rsidRPr="00D37DD0">
        <w:rPr>
          <w:rFonts w:eastAsia="DengXian"/>
          <w:b/>
          <w:bCs/>
          <w:lang w:eastAsia="zh-CN"/>
        </w:rPr>
        <w:t>Conclusion</w:t>
      </w:r>
    </w:p>
    <w:p w14:paraId="63036F93" w14:textId="06BD1F2E" w:rsidR="00D37DD0" w:rsidRDefault="00D37DD0" w:rsidP="00D37DD0">
      <w:pPr>
        <w:rPr>
          <w:rFonts w:eastAsia="DengXian" w:hint="eastAsia"/>
          <w:lang w:eastAsia="zh-CN"/>
        </w:rPr>
      </w:pPr>
      <w:r>
        <w:rPr>
          <w:rFonts w:eastAsia="DengXian"/>
          <w:lang w:eastAsia="zh-CN"/>
        </w:rPr>
        <w:t>The text proposal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1, 2, 3, 4, 5, 7 </w:t>
      </w:r>
      <w:r>
        <w:rPr>
          <w:rFonts w:eastAsia="DengXian"/>
          <w:lang w:eastAsia="zh-CN"/>
        </w:rPr>
        <w:t xml:space="preserve">in section </w:t>
      </w:r>
      <w:r>
        <w:rPr>
          <w:rFonts w:eastAsia="DengXian"/>
          <w:lang w:eastAsia="zh-CN"/>
        </w:rPr>
        <w:t>4.5</w:t>
      </w:r>
      <w:r>
        <w:rPr>
          <w:rFonts w:eastAsia="DengXian"/>
          <w:lang w:eastAsia="zh-CN"/>
        </w:rPr>
        <w:t xml:space="preserve">.1 of </w:t>
      </w:r>
      <w:r w:rsidRPr="007207F9">
        <w:rPr>
          <w:rFonts w:eastAsia="DengXian"/>
          <w:lang w:eastAsia="zh-CN"/>
        </w:rPr>
        <w:t>R1-2506487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are</w:t>
      </w:r>
      <w:r>
        <w:rPr>
          <w:rFonts w:eastAsia="DengXian"/>
          <w:lang w:eastAsia="zh-CN"/>
        </w:rPr>
        <w:t xml:space="preserve"> not pursued.</w:t>
      </w:r>
    </w:p>
    <w:p w14:paraId="29EC810F" w14:textId="711FE7F9" w:rsidR="00E328FA" w:rsidRPr="00D37DD0" w:rsidRDefault="00E328FA" w:rsidP="000A2BF9">
      <w:pPr>
        <w:rPr>
          <w:rFonts w:eastAsia="DengXian"/>
          <w:lang w:eastAsia="zh-CN"/>
        </w:rPr>
      </w:pPr>
    </w:p>
    <w:p w14:paraId="7BD484FD" w14:textId="77777777" w:rsidR="00E328FA" w:rsidRPr="000A2BF9" w:rsidRDefault="00E328FA" w:rsidP="000A2BF9">
      <w:pPr>
        <w:rPr>
          <w:rFonts w:eastAsia="DengXian" w:hint="eastAsia"/>
          <w:lang w:eastAsia="zh-CN"/>
        </w:rPr>
      </w:pPr>
    </w:p>
    <w:p w14:paraId="4BC67648" w14:textId="1934C262" w:rsidR="000A2BF9" w:rsidRDefault="000A2BF9" w:rsidP="000A2BF9">
      <w:pPr>
        <w:rPr>
          <w:rFonts w:eastAsia="DengXian"/>
          <w:lang w:eastAsia="zh-CN"/>
        </w:rPr>
      </w:pPr>
      <w:r w:rsidRPr="000A2BF9">
        <w:rPr>
          <w:rFonts w:eastAsia="DengXian"/>
          <w:lang w:eastAsia="zh-CN"/>
        </w:rPr>
        <w:t>R1-2506488</w:t>
      </w:r>
      <w:r w:rsidRPr="000A2BF9">
        <w:rPr>
          <w:rFonts w:eastAsia="DengXian"/>
          <w:lang w:eastAsia="zh-CN"/>
        </w:rPr>
        <w:tab/>
        <w:t>Summary #3 for maintenance on solutions for A-IoT in NR</w:t>
      </w:r>
      <w:r w:rsidRPr="000A2BF9">
        <w:rPr>
          <w:rFonts w:eastAsia="DengXian"/>
          <w:lang w:eastAsia="zh-CN"/>
        </w:rPr>
        <w:tab/>
        <w:t>Moderator (CMCC)</w:t>
      </w:r>
    </w:p>
    <w:p w14:paraId="0458F4E3" w14:textId="77777777" w:rsidR="000A2BF9" w:rsidRPr="00774A5D" w:rsidRDefault="000A2BF9" w:rsidP="00B62ABF">
      <w:pPr>
        <w:rPr>
          <w:rFonts w:eastAsia="DengXian"/>
          <w:lang w:eastAsia="zh-CN"/>
        </w:rPr>
      </w:pPr>
    </w:p>
    <w:p w14:paraId="74290286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66788" w14:textId="77777777" w:rsidR="00F054F7" w:rsidRDefault="00F054F7">
      <w:r>
        <w:separator/>
      </w:r>
    </w:p>
  </w:endnote>
  <w:endnote w:type="continuationSeparator" w:id="0">
    <w:p w14:paraId="59ED598E" w14:textId="77777777" w:rsidR="00F054F7" w:rsidRDefault="00F05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20911" w14:textId="77777777" w:rsidR="00F054F7" w:rsidRDefault="00F054F7">
      <w:r>
        <w:separator/>
      </w:r>
    </w:p>
  </w:footnote>
  <w:footnote w:type="continuationSeparator" w:id="0">
    <w:p w14:paraId="775FD2B7" w14:textId="77777777" w:rsidR="00F054F7" w:rsidRDefault="00F05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7"/>
  </w:num>
  <w:num w:numId="4">
    <w:abstractNumId w:val="16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3"/>
  </w:num>
  <w:num w:numId="7">
    <w:abstractNumId w:val="11"/>
  </w:num>
  <w:num w:numId="8">
    <w:abstractNumId w:val="6"/>
  </w:num>
  <w:num w:numId="9">
    <w:abstractNumId w:val="19"/>
  </w:num>
  <w:num w:numId="10">
    <w:abstractNumId w:val="9"/>
  </w:num>
  <w:num w:numId="11">
    <w:abstractNumId w:val="14"/>
  </w:num>
  <w:num w:numId="12">
    <w:abstractNumId w:val="8"/>
  </w:num>
  <w:num w:numId="13">
    <w:abstractNumId w:val="5"/>
  </w:num>
  <w:num w:numId="14">
    <w:abstractNumId w:val="15"/>
  </w:num>
  <w:num w:numId="15">
    <w:abstractNumId w:val="3"/>
  </w:num>
  <w:num w:numId="16">
    <w:abstractNumId w:val="18"/>
  </w:num>
  <w:num w:numId="17">
    <w:abstractNumId w:val="7"/>
  </w:num>
  <w:num w:numId="18">
    <w:abstractNumId w:val="1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">
    <w15:presenceInfo w15:providerId="None" w15:userId="ASUSTeK"/>
  </w15:person>
  <w15:person w15:author="Jingwen Zhang">
    <w15:presenceInfo w15:providerId="Windows Live" w15:userId="24cb6f8be011c201"/>
  </w15:person>
  <w15:person w15:author="HW">
    <w15:presenceInfo w15:providerId="None" w15:userId="HW"/>
  </w15:person>
  <w15:person w15:author="Shichang Zhang">
    <w15:presenceInfo w15:providerId="None" w15:userId="Shichang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BF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4D9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6F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9C4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DF1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6ED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B06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2B9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5A4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7F9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7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6F2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A6E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2DD1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C71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AB3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3E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1F7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7D6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1CB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DD0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52D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8FA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0FAE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4F7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791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C68D0A"/>
  <w15:chartTrackingRefBased/>
  <w15:docId w15:val="{172F349C-F7F5-499B-BAD7-2286444F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7DD0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7B2BD-B75A-488F-BC73-BCBD29AEA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36</TotalTime>
  <Pages>5</Pages>
  <Words>1454</Words>
  <Characters>8288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19</cp:revision>
  <cp:lastPrinted>2013-05-13T04:37:00Z</cp:lastPrinted>
  <dcterms:created xsi:type="dcterms:W3CDTF">2025-08-22T09:02:00Z</dcterms:created>
  <dcterms:modified xsi:type="dcterms:W3CDTF">2025-08-26T05:54:00Z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1756184778</vt:lpwstr>
  </property>
</Properties>
</file>